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408BD19D"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proofErr w:type="spellStart"/>
      <w:r w:rsidR="000D11B3">
        <w:rPr>
          <w:b/>
          <w:bCs/>
          <w:sz w:val="24"/>
          <w:szCs w:val="24"/>
          <w:lang w:eastAsia="ja-JP"/>
        </w:rPr>
        <w:t>VoiceAge</w:t>
      </w:r>
      <w:proofErr w:type="spellEnd"/>
      <w:r w:rsidR="000D11B3">
        <w:rPr>
          <w:b/>
          <w:bCs/>
          <w:sz w:val="24"/>
          <w:szCs w:val="24"/>
          <w:lang w:eastAsia="ja-JP"/>
        </w:rPr>
        <w:t xml:space="preserve"> Corporation</w:t>
      </w:r>
    </w:p>
    <w:p w14:paraId="002B0588" w14:textId="58F3AC08"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4C2D14">
        <w:rPr>
          <w:rFonts w:cs="Arial"/>
          <w:b/>
          <w:sz w:val="24"/>
          <w:szCs w:val="24"/>
          <w:lang w:eastAsia="ja-JP"/>
        </w:rPr>
        <w:t>Proposal to progress</w:t>
      </w:r>
      <w:r w:rsidR="00413A89">
        <w:rPr>
          <w:rFonts w:cs="Arial"/>
          <w:b/>
          <w:sz w:val="24"/>
          <w:szCs w:val="24"/>
          <w:lang w:eastAsia="ja-JP"/>
        </w:rPr>
        <w:t xml:space="preserve"> the IVAS Characterization </w:t>
      </w:r>
      <w:r w:rsidR="004C2D14">
        <w:rPr>
          <w:rFonts w:cs="Arial"/>
          <w:b/>
          <w:sz w:val="24"/>
          <w:szCs w:val="24"/>
          <w:lang w:eastAsia="ja-JP"/>
        </w:rPr>
        <w:t>T</w:t>
      </w:r>
      <w:r w:rsidR="00413A89">
        <w:rPr>
          <w:rFonts w:cs="Arial"/>
          <w:b/>
          <w:sz w:val="24"/>
          <w:szCs w:val="24"/>
          <w:lang w:eastAsia="ja-JP"/>
        </w:rPr>
        <w:t>est</w:t>
      </w:r>
      <w:r w:rsidR="004C2D14">
        <w:rPr>
          <w:rFonts w:cs="Arial"/>
          <w:b/>
          <w:sz w:val="24"/>
          <w:szCs w:val="24"/>
          <w:lang w:eastAsia="ja-JP"/>
        </w:rPr>
        <w:t xml:space="preserve"> Plan</w:t>
      </w:r>
    </w:p>
    <w:p w14:paraId="7B7B251D" w14:textId="17B2C98B" w:rsidR="00B4520C" w:rsidRPr="00F66257"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F66257">
        <w:rPr>
          <w:rFonts w:cs="Arial" w:hint="eastAsia"/>
          <w:b/>
          <w:sz w:val="24"/>
          <w:szCs w:val="24"/>
          <w:lang w:val="en-CA" w:eastAsia="ja-JP"/>
        </w:rPr>
        <w:t>Agenda Item:</w:t>
      </w:r>
      <w:r w:rsidRPr="00F66257">
        <w:rPr>
          <w:rFonts w:cs="Arial" w:hint="eastAsia"/>
          <w:b/>
          <w:sz w:val="24"/>
          <w:szCs w:val="24"/>
          <w:lang w:val="en-CA" w:eastAsia="ja-JP"/>
        </w:rPr>
        <w:tab/>
      </w:r>
      <w:r w:rsidR="004C2D14">
        <w:rPr>
          <w:rFonts w:cs="Arial"/>
          <w:b/>
          <w:sz w:val="24"/>
          <w:szCs w:val="24"/>
          <w:lang w:val="en-CA" w:eastAsia="ja-JP"/>
        </w:rPr>
        <w:t>2</w:t>
      </w:r>
      <w:r w:rsidR="00394C46" w:rsidRPr="00F66257">
        <w:rPr>
          <w:rFonts w:cs="Arial"/>
          <w:b/>
          <w:sz w:val="24"/>
          <w:szCs w:val="24"/>
          <w:lang w:val="en-CA" w:eastAsia="ja-JP"/>
        </w:rPr>
        <w:t>.</w:t>
      </w:r>
      <w:r w:rsidR="00B91868" w:rsidRPr="00F66257">
        <w:rPr>
          <w:rFonts w:cs="Arial"/>
          <w:b/>
          <w:sz w:val="24"/>
          <w:szCs w:val="24"/>
          <w:lang w:val="en-CA" w:eastAsia="ja-JP"/>
        </w:rPr>
        <w:t>4</w:t>
      </w:r>
    </w:p>
    <w:p w14:paraId="052048EA" w14:textId="6DD7D865" w:rsidR="00056DCB" w:rsidRPr="00F66257" w:rsidRDefault="00F66257" w:rsidP="000E29F8">
      <w:pPr>
        <w:pBdr>
          <w:bottom w:val="single" w:sz="6" w:space="0" w:color="auto"/>
        </w:pBdr>
        <w:tabs>
          <w:tab w:val="left" w:pos="1843"/>
          <w:tab w:val="center" w:pos="4514"/>
        </w:tabs>
        <w:adjustRightInd w:val="0"/>
        <w:snapToGrid w:val="0"/>
        <w:spacing w:after="60"/>
        <w:rPr>
          <w:rFonts w:cs="Arial"/>
          <w:b/>
          <w:sz w:val="24"/>
          <w:szCs w:val="24"/>
          <w:lang w:val="en-CA" w:eastAsia="ja-JP"/>
        </w:rPr>
      </w:pPr>
      <w:r>
        <w:rPr>
          <w:rFonts w:cs="Arial"/>
          <w:b/>
          <w:sz w:val="24"/>
          <w:szCs w:val="24"/>
          <w:lang w:val="en-CA" w:eastAsia="ja-JP"/>
        </w:rPr>
        <w:t>Document for:</w:t>
      </w:r>
      <w:r>
        <w:rPr>
          <w:rFonts w:cs="Arial"/>
          <w:b/>
          <w:sz w:val="24"/>
          <w:szCs w:val="24"/>
          <w:lang w:val="en-CA" w:eastAsia="ja-JP"/>
        </w:rPr>
        <w:tab/>
        <w:t>Discussion</w:t>
      </w:r>
      <w:r w:rsidR="00F24E7B">
        <w:rPr>
          <w:rFonts w:cs="Arial"/>
          <w:b/>
          <w:sz w:val="24"/>
          <w:szCs w:val="24"/>
          <w:lang w:val="en-CA" w:eastAsia="ja-JP"/>
        </w:rPr>
        <w:t xml:space="preserve"> and Agreement</w:t>
      </w:r>
    </w:p>
    <w:p w14:paraId="3E4BB869" w14:textId="0CA5FE75" w:rsidR="00CA5698" w:rsidRPr="00174A33" w:rsidRDefault="00CA5698" w:rsidP="00423410">
      <w:pPr>
        <w:rPr>
          <w:lang w:val="en-CA" w:eastAsia="ja-JP"/>
        </w:rPr>
      </w:pPr>
    </w:p>
    <w:p w14:paraId="25948DAB" w14:textId="59383B5B" w:rsidR="00E54445" w:rsidRPr="00174A33" w:rsidRDefault="00E54445" w:rsidP="008C04F9">
      <w:pPr>
        <w:pStyle w:val="h1"/>
        <w:rPr>
          <w:lang w:eastAsia="ja-JP"/>
        </w:rPr>
      </w:pPr>
      <w:r w:rsidRPr="00174A33">
        <w:rPr>
          <w:lang w:eastAsia="ja-JP"/>
        </w:rPr>
        <w:t>Introduction</w:t>
      </w:r>
    </w:p>
    <w:p w14:paraId="18EF3BE7" w14:textId="353C3E5A" w:rsidR="002B0C3C" w:rsidRDefault="004C2D14" w:rsidP="00423410">
      <w:pPr>
        <w:rPr>
          <w:rFonts w:cs="Arial"/>
          <w:lang w:val="en-CA" w:eastAsia="ja-JP"/>
        </w:rPr>
      </w:pPr>
      <w:r>
        <w:rPr>
          <w:rFonts w:cs="Arial"/>
          <w:lang w:val="en-CA" w:eastAsia="ja-JP"/>
        </w:rPr>
        <w:t xml:space="preserve">At the last SA4 meeting in Sophia Antipolis, contribution </w:t>
      </w:r>
      <w:r w:rsidR="007B2D42">
        <w:rPr>
          <w:rFonts w:cs="Arial"/>
          <w:lang w:val="en-CA" w:eastAsia="ja-JP"/>
        </w:rPr>
        <w:fldChar w:fldCharType="begin"/>
      </w:r>
      <w:r w:rsidR="007B2D42">
        <w:rPr>
          <w:rFonts w:cs="Arial"/>
          <w:lang w:val="en-CA" w:eastAsia="ja-JP"/>
        </w:rPr>
        <w:instrText xml:space="preserve"> REF _Ref159591479 \r \h </w:instrText>
      </w:r>
      <w:r w:rsidR="007B2D42">
        <w:rPr>
          <w:rFonts w:cs="Arial"/>
          <w:lang w:val="en-CA" w:eastAsia="ja-JP"/>
        </w:rPr>
      </w:r>
      <w:r w:rsidR="007B2D42">
        <w:rPr>
          <w:rFonts w:cs="Arial"/>
          <w:lang w:val="en-CA" w:eastAsia="ja-JP"/>
        </w:rPr>
        <w:fldChar w:fldCharType="separate"/>
      </w:r>
      <w:r w:rsidR="007B2D42">
        <w:rPr>
          <w:rFonts w:cs="Arial"/>
          <w:lang w:val="en-CA" w:eastAsia="ja-JP"/>
        </w:rPr>
        <w:t>[1]</w:t>
      </w:r>
      <w:r w:rsidR="007B2D42">
        <w:rPr>
          <w:rFonts w:cs="Arial"/>
          <w:lang w:val="en-CA" w:eastAsia="ja-JP"/>
        </w:rPr>
        <w:fldChar w:fldCharType="end"/>
      </w:r>
      <w:r>
        <w:rPr>
          <w:rFonts w:cs="Arial"/>
          <w:lang w:val="en-CA" w:eastAsia="ja-JP"/>
        </w:rPr>
        <w:t xml:space="preserve"> presented an alternative approach to the Characterization testing of the IVAS codec</w:t>
      </w:r>
      <w:r w:rsidR="00BB437D">
        <w:rPr>
          <w:rFonts w:cs="Arial"/>
          <w:lang w:val="en-CA" w:eastAsia="ja-JP"/>
        </w:rPr>
        <w:t xml:space="preserve"> based on comparing the new codec to previous service quality. </w:t>
      </w:r>
      <w:r w:rsidR="004D2578">
        <w:rPr>
          <w:rFonts w:cs="Arial"/>
          <w:lang w:val="en-CA" w:eastAsia="ja-JP"/>
        </w:rPr>
        <w:t>The proposal is elegant in the sense that the same test structure is proposed for all experiments. Hower, it also</w:t>
      </w:r>
      <w:r w:rsidR="00BB437D">
        <w:rPr>
          <w:rFonts w:cs="Arial"/>
          <w:lang w:val="en-CA" w:eastAsia="ja-JP"/>
        </w:rPr>
        <w:t xml:space="preserve"> implies comparing the IVAS immersive formats rendered to loudspeakers or stereo headphones with the mono rendering of the EVS codec. The proposal comprised both MUSHRA tests and P.SUPPL800 tests with emphasis on MUSHRA.</w:t>
      </w:r>
      <w:r w:rsidR="00E66A61">
        <w:rPr>
          <w:rFonts w:cs="Arial"/>
          <w:lang w:val="en-CA" w:eastAsia="ja-JP"/>
        </w:rPr>
        <w:t xml:space="preserve"> </w:t>
      </w:r>
    </w:p>
    <w:p w14:paraId="2BA87E92" w14:textId="706CAACD" w:rsidR="00F21549" w:rsidRDefault="00B00F1E" w:rsidP="00423410">
      <w:pPr>
        <w:rPr>
          <w:rFonts w:cs="Arial"/>
          <w:lang w:val="en-CA" w:eastAsia="ja-JP"/>
        </w:rPr>
      </w:pPr>
      <w:r>
        <w:rPr>
          <w:rFonts w:cs="Arial"/>
          <w:lang w:val="en-CA" w:eastAsia="ja-JP"/>
        </w:rPr>
        <w:t xml:space="preserve">As claimed in </w:t>
      </w:r>
      <w:r w:rsidR="007B2D42">
        <w:rPr>
          <w:rFonts w:cs="Arial"/>
          <w:lang w:val="en-CA" w:eastAsia="ja-JP"/>
        </w:rPr>
        <w:fldChar w:fldCharType="begin"/>
      </w:r>
      <w:r w:rsidR="007B2D42">
        <w:rPr>
          <w:rFonts w:cs="Arial"/>
          <w:lang w:val="en-CA" w:eastAsia="ja-JP"/>
        </w:rPr>
        <w:instrText xml:space="preserve"> REF _Ref159591479 \r \h </w:instrText>
      </w:r>
      <w:r w:rsidR="007B2D42">
        <w:rPr>
          <w:rFonts w:cs="Arial"/>
          <w:lang w:val="en-CA" w:eastAsia="ja-JP"/>
        </w:rPr>
      </w:r>
      <w:r w:rsidR="007B2D42">
        <w:rPr>
          <w:rFonts w:cs="Arial"/>
          <w:lang w:val="en-CA" w:eastAsia="ja-JP"/>
        </w:rPr>
        <w:fldChar w:fldCharType="separate"/>
      </w:r>
      <w:r w:rsidR="007B2D42">
        <w:rPr>
          <w:rFonts w:cs="Arial"/>
          <w:lang w:val="en-CA" w:eastAsia="ja-JP"/>
        </w:rPr>
        <w:t>[1]</w:t>
      </w:r>
      <w:r w:rsidR="007B2D42">
        <w:rPr>
          <w:rFonts w:cs="Arial"/>
          <w:lang w:val="en-CA" w:eastAsia="ja-JP"/>
        </w:rPr>
        <w:fldChar w:fldCharType="end"/>
      </w:r>
      <w:r>
        <w:rPr>
          <w:rFonts w:cs="Arial"/>
          <w:lang w:val="en-CA" w:eastAsia="ja-JP"/>
        </w:rPr>
        <w:t>, co</w:t>
      </w:r>
      <w:r w:rsidR="00F21549">
        <w:rPr>
          <w:rFonts w:cs="Arial"/>
          <w:lang w:val="en-CA" w:eastAsia="ja-JP"/>
        </w:rPr>
        <w:t>mparing different spatial formats in a MUSHRA test seems reasonable, given the test methodology and</w:t>
      </w:r>
      <w:r>
        <w:rPr>
          <w:rFonts w:cs="Arial"/>
          <w:lang w:val="en-CA" w:eastAsia="ja-JP"/>
        </w:rPr>
        <w:t xml:space="preserve"> the usage of experimented listeners. However, concerns were expressed during the Sophia Antipolis meeting</w:t>
      </w:r>
      <w:r w:rsidR="00116C5B">
        <w:rPr>
          <w:rFonts w:cs="Arial"/>
          <w:lang w:val="en-CA" w:eastAsia="ja-JP"/>
        </w:rPr>
        <w:t>,</w:t>
      </w:r>
      <w:r>
        <w:rPr>
          <w:rFonts w:cs="Arial"/>
          <w:lang w:val="en-CA" w:eastAsia="ja-JP"/>
        </w:rPr>
        <w:t xml:space="preserve"> and </w:t>
      </w:r>
      <w:r w:rsidR="00116C5B">
        <w:rPr>
          <w:rFonts w:cs="Arial"/>
          <w:lang w:val="en-CA" w:eastAsia="ja-JP"/>
        </w:rPr>
        <w:t xml:space="preserve">also at previous Audio SWG calls, </w:t>
      </w:r>
      <w:r>
        <w:rPr>
          <w:rFonts w:cs="Arial"/>
          <w:lang w:val="en-CA" w:eastAsia="ja-JP"/>
        </w:rPr>
        <w:t xml:space="preserve">whether </w:t>
      </w:r>
      <w:r w:rsidR="00116C5B">
        <w:rPr>
          <w:rFonts w:cs="Arial"/>
          <w:lang w:val="en-CA" w:eastAsia="ja-JP"/>
        </w:rPr>
        <w:t xml:space="preserve">a </w:t>
      </w:r>
      <w:r>
        <w:rPr>
          <w:rFonts w:cs="Arial"/>
          <w:lang w:val="en-CA" w:eastAsia="ja-JP"/>
        </w:rPr>
        <w:t xml:space="preserve">P.800 type of test is appropriate for </w:t>
      </w:r>
      <w:r w:rsidR="00116C5B">
        <w:rPr>
          <w:rFonts w:cs="Arial"/>
          <w:lang w:val="en-CA" w:eastAsia="ja-JP"/>
        </w:rPr>
        <w:t xml:space="preserve">such a </w:t>
      </w:r>
      <w:r>
        <w:rPr>
          <w:rFonts w:cs="Arial"/>
          <w:lang w:val="en-CA" w:eastAsia="ja-JP"/>
        </w:rPr>
        <w:t xml:space="preserve">task which might be confusing for naïve listeners. It is the opinion of the source that there is not enough data to be confident that comparing different spatial formats in </w:t>
      </w:r>
      <w:r w:rsidR="00116C5B">
        <w:rPr>
          <w:rFonts w:cs="Arial"/>
          <w:lang w:val="en-CA" w:eastAsia="ja-JP"/>
        </w:rPr>
        <w:t xml:space="preserve">a </w:t>
      </w:r>
      <w:r>
        <w:rPr>
          <w:rFonts w:cs="Arial"/>
          <w:lang w:val="en-CA" w:eastAsia="ja-JP"/>
        </w:rPr>
        <w:t>P.800 type of test</w:t>
      </w:r>
      <w:r w:rsidR="00116C5B">
        <w:rPr>
          <w:rFonts w:cs="Arial"/>
          <w:lang w:val="en-CA" w:eastAsia="ja-JP"/>
        </w:rPr>
        <w:t>,</w:t>
      </w:r>
      <w:r>
        <w:rPr>
          <w:rFonts w:cs="Arial"/>
          <w:lang w:val="en-CA" w:eastAsia="ja-JP"/>
        </w:rPr>
        <w:t xml:space="preserve"> using naïve listeners</w:t>
      </w:r>
      <w:r w:rsidR="00116C5B">
        <w:rPr>
          <w:rFonts w:cs="Arial"/>
          <w:lang w:val="en-CA" w:eastAsia="ja-JP"/>
        </w:rPr>
        <w:t>,</w:t>
      </w:r>
      <w:r>
        <w:rPr>
          <w:rFonts w:cs="Arial"/>
          <w:lang w:val="en-CA" w:eastAsia="ja-JP"/>
        </w:rPr>
        <w:t xml:space="preserve"> would </w:t>
      </w:r>
      <w:r w:rsidR="00116C5B">
        <w:rPr>
          <w:rFonts w:cs="Arial"/>
          <w:lang w:val="en-CA" w:eastAsia="ja-JP"/>
        </w:rPr>
        <w:t xml:space="preserve">accurately </w:t>
      </w:r>
      <w:r>
        <w:rPr>
          <w:rFonts w:cs="Arial"/>
          <w:lang w:val="en-CA" w:eastAsia="ja-JP"/>
        </w:rPr>
        <w:t>reflect the leap the immersive audio brings compared to mono.</w:t>
      </w:r>
    </w:p>
    <w:p w14:paraId="50284EBD" w14:textId="4D595702" w:rsidR="00B00F1E" w:rsidRDefault="00B00F1E" w:rsidP="00423410">
      <w:pPr>
        <w:rPr>
          <w:rFonts w:cs="Arial"/>
          <w:lang w:val="en-CA" w:eastAsia="ja-JP"/>
        </w:rPr>
      </w:pPr>
      <w:r>
        <w:rPr>
          <w:rFonts w:cs="Arial"/>
          <w:lang w:val="en-CA" w:eastAsia="ja-JP"/>
        </w:rPr>
        <w:t xml:space="preserve">Additionally, the proposal </w:t>
      </w:r>
      <w:r w:rsidR="007B2D42">
        <w:rPr>
          <w:rFonts w:cs="Arial"/>
          <w:lang w:val="en-CA" w:eastAsia="ja-JP"/>
        </w:rPr>
        <w:fldChar w:fldCharType="begin"/>
      </w:r>
      <w:r w:rsidR="007B2D42">
        <w:rPr>
          <w:rFonts w:cs="Arial"/>
          <w:lang w:val="en-CA" w:eastAsia="ja-JP"/>
        </w:rPr>
        <w:instrText xml:space="preserve"> REF _Ref159591479 \r \h </w:instrText>
      </w:r>
      <w:r w:rsidR="007B2D42">
        <w:rPr>
          <w:rFonts w:cs="Arial"/>
          <w:lang w:val="en-CA" w:eastAsia="ja-JP"/>
        </w:rPr>
      </w:r>
      <w:r w:rsidR="007B2D42">
        <w:rPr>
          <w:rFonts w:cs="Arial"/>
          <w:lang w:val="en-CA" w:eastAsia="ja-JP"/>
        </w:rPr>
        <w:fldChar w:fldCharType="separate"/>
      </w:r>
      <w:r w:rsidR="007B2D42">
        <w:rPr>
          <w:rFonts w:cs="Arial"/>
          <w:lang w:val="en-CA" w:eastAsia="ja-JP"/>
        </w:rPr>
        <w:t>[1]</w:t>
      </w:r>
      <w:r w:rsidR="007B2D42">
        <w:rPr>
          <w:rFonts w:cs="Arial"/>
          <w:lang w:val="en-CA" w:eastAsia="ja-JP"/>
        </w:rPr>
        <w:fldChar w:fldCharType="end"/>
      </w:r>
      <w:r>
        <w:rPr>
          <w:rFonts w:cs="Arial"/>
          <w:lang w:val="en-CA" w:eastAsia="ja-JP"/>
        </w:rPr>
        <w:t xml:space="preserve"> does not include</w:t>
      </w:r>
      <w:r w:rsidR="00666295">
        <w:rPr>
          <w:rFonts w:cs="Arial"/>
          <w:lang w:val="en-CA" w:eastAsia="ja-JP"/>
        </w:rPr>
        <w:t xml:space="preserve"> test</w:t>
      </w:r>
      <w:r>
        <w:rPr>
          <w:rFonts w:cs="Arial"/>
          <w:lang w:val="en-CA" w:eastAsia="ja-JP"/>
        </w:rPr>
        <w:t xml:space="preserve"> </w:t>
      </w:r>
      <w:r w:rsidR="00666295">
        <w:rPr>
          <w:rFonts w:cs="Arial"/>
          <w:lang w:val="en-CA" w:eastAsia="ja-JP"/>
        </w:rPr>
        <w:t xml:space="preserve">conditions evaluating combinations of floating-point encoder and fixed-point decoder and fixed-point encoder and floating-point </w:t>
      </w:r>
      <w:r w:rsidR="00116C5B">
        <w:rPr>
          <w:rFonts w:cs="Arial"/>
          <w:lang w:val="en-CA" w:eastAsia="ja-JP"/>
        </w:rPr>
        <w:t>d</w:t>
      </w:r>
      <w:r w:rsidR="00666295">
        <w:rPr>
          <w:rFonts w:cs="Arial"/>
          <w:lang w:val="en-CA" w:eastAsia="ja-JP"/>
        </w:rPr>
        <w:t xml:space="preserve">ecoder. While it was argued that objective evaluation of these </w:t>
      </w:r>
      <w:r w:rsidR="00116C5B">
        <w:rPr>
          <w:rFonts w:cs="Arial"/>
          <w:lang w:val="en-CA" w:eastAsia="ja-JP"/>
        </w:rPr>
        <w:t>configuratio</w:t>
      </w:r>
      <w:r w:rsidR="00666295">
        <w:rPr>
          <w:rFonts w:cs="Arial"/>
          <w:lang w:val="en-CA" w:eastAsia="ja-JP"/>
        </w:rPr>
        <w:t xml:space="preserve">ns might be sufficient if at least </w:t>
      </w:r>
      <w:r w:rsidR="00116C5B">
        <w:rPr>
          <w:rFonts w:cs="Arial"/>
          <w:lang w:val="en-CA" w:eastAsia="ja-JP"/>
        </w:rPr>
        <w:t xml:space="preserve">the </w:t>
      </w:r>
      <w:r w:rsidR="00666295">
        <w:rPr>
          <w:rFonts w:cs="Arial"/>
          <w:lang w:val="en-CA" w:eastAsia="ja-JP"/>
        </w:rPr>
        <w:t xml:space="preserve">fixed-point encoder / fixed-point decoder conditions are assessed also subjectively, we consider that at least </w:t>
      </w:r>
      <w:r w:rsidR="00116C5B">
        <w:rPr>
          <w:rFonts w:cs="Arial"/>
          <w:lang w:val="en-CA" w:eastAsia="ja-JP"/>
        </w:rPr>
        <w:t xml:space="preserve">a </w:t>
      </w:r>
      <w:r w:rsidR="00666295">
        <w:rPr>
          <w:rFonts w:cs="Arial"/>
          <w:lang w:val="en-CA" w:eastAsia="ja-JP"/>
        </w:rPr>
        <w:t>limited subjective cross-check would be beneficial</w:t>
      </w:r>
      <w:r w:rsidR="00116C5B">
        <w:rPr>
          <w:rFonts w:cs="Arial"/>
          <w:lang w:val="en-CA" w:eastAsia="ja-JP"/>
        </w:rPr>
        <w:t>:</w:t>
      </w:r>
      <w:r w:rsidR="00666295">
        <w:rPr>
          <w:rFonts w:cs="Arial"/>
          <w:lang w:val="en-CA" w:eastAsia="ja-JP"/>
        </w:rPr>
        <w:t xml:space="preserve"> given the complexity of the IVAS codec, the encoder or the decoder can take </w:t>
      </w:r>
      <w:r w:rsidR="004D2578">
        <w:rPr>
          <w:rFonts w:cs="Arial"/>
          <w:lang w:val="en-CA" w:eastAsia="ja-JP"/>
        </w:rPr>
        <w:t xml:space="preserve">on </w:t>
      </w:r>
      <w:r w:rsidR="00666295">
        <w:rPr>
          <w:rFonts w:cs="Arial"/>
          <w:lang w:val="en-CA" w:eastAsia="ja-JP"/>
        </w:rPr>
        <w:t xml:space="preserve">different processing paths </w:t>
      </w:r>
      <w:r w:rsidR="004D2578">
        <w:rPr>
          <w:rFonts w:cs="Arial"/>
          <w:lang w:val="en-CA" w:eastAsia="ja-JP"/>
        </w:rPr>
        <w:t xml:space="preserve">which can </w:t>
      </w:r>
      <w:r w:rsidR="00116C5B">
        <w:rPr>
          <w:rFonts w:cs="Arial"/>
          <w:lang w:val="en-CA" w:eastAsia="ja-JP"/>
        </w:rPr>
        <w:t>bias</w:t>
      </w:r>
      <w:r w:rsidR="004D2578">
        <w:rPr>
          <w:rFonts w:cs="Arial"/>
          <w:lang w:val="en-CA" w:eastAsia="ja-JP"/>
        </w:rPr>
        <w:t xml:space="preserve"> the objective comparison</w:t>
      </w:r>
      <w:r w:rsidR="00116C5B">
        <w:rPr>
          <w:rFonts w:cs="Arial"/>
          <w:lang w:val="en-CA" w:eastAsia="ja-JP"/>
        </w:rPr>
        <w:t>s</w:t>
      </w:r>
      <w:r w:rsidR="004D2578">
        <w:rPr>
          <w:rFonts w:cs="Arial"/>
          <w:lang w:val="en-CA" w:eastAsia="ja-JP"/>
        </w:rPr>
        <w:t>.</w:t>
      </w:r>
    </w:p>
    <w:p w14:paraId="740EF56A" w14:textId="7C82CD8D" w:rsidR="00E66A61" w:rsidRPr="00174A33" w:rsidRDefault="00E66A61" w:rsidP="00423410">
      <w:pPr>
        <w:rPr>
          <w:rFonts w:cs="Arial"/>
          <w:lang w:val="en-CA" w:eastAsia="ja-JP"/>
        </w:rPr>
      </w:pPr>
      <w:r>
        <w:rPr>
          <w:rFonts w:cs="Arial"/>
          <w:lang w:val="en-CA" w:eastAsia="ja-JP"/>
        </w:rPr>
        <w:t xml:space="preserve">To progress the Test Plan, this contribution builds on the proposal in </w:t>
      </w:r>
      <w:r w:rsidR="007B2D42">
        <w:rPr>
          <w:rFonts w:cs="Arial"/>
          <w:lang w:val="en-CA" w:eastAsia="ja-JP"/>
        </w:rPr>
        <w:fldChar w:fldCharType="begin"/>
      </w:r>
      <w:r w:rsidR="007B2D42">
        <w:rPr>
          <w:rFonts w:cs="Arial"/>
          <w:lang w:val="en-CA" w:eastAsia="ja-JP"/>
        </w:rPr>
        <w:instrText xml:space="preserve"> REF _Ref159591479 \r \h </w:instrText>
      </w:r>
      <w:r w:rsidR="007B2D42">
        <w:rPr>
          <w:rFonts w:cs="Arial"/>
          <w:lang w:val="en-CA" w:eastAsia="ja-JP"/>
        </w:rPr>
      </w:r>
      <w:r w:rsidR="007B2D42">
        <w:rPr>
          <w:rFonts w:cs="Arial"/>
          <w:lang w:val="en-CA" w:eastAsia="ja-JP"/>
        </w:rPr>
        <w:fldChar w:fldCharType="separate"/>
      </w:r>
      <w:r w:rsidR="007B2D42">
        <w:rPr>
          <w:rFonts w:cs="Arial"/>
          <w:lang w:val="en-CA" w:eastAsia="ja-JP"/>
        </w:rPr>
        <w:t>[1]</w:t>
      </w:r>
      <w:r w:rsidR="007B2D42">
        <w:rPr>
          <w:rFonts w:cs="Arial"/>
          <w:lang w:val="en-CA" w:eastAsia="ja-JP"/>
        </w:rPr>
        <w:fldChar w:fldCharType="end"/>
      </w:r>
      <w:r w:rsidR="004D2578">
        <w:rPr>
          <w:rFonts w:cs="Arial"/>
          <w:lang w:val="en-CA" w:eastAsia="ja-JP"/>
        </w:rPr>
        <w:t xml:space="preserve">. Based on the discussion above, it is proposed to remove the mono conditions from the P.SUPPL800 experiments and fill up the free condition spaces with combinations of floating/fixed-point encoder and decoder. Such an experiment setup will still </w:t>
      </w:r>
      <w:r w:rsidR="0040392C">
        <w:rPr>
          <w:rFonts w:cs="Arial"/>
          <w:lang w:val="en-CA" w:eastAsia="ja-JP"/>
        </w:rPr>
        <w:t>provide</w:t>
      </w:r>
      <w:r w:rsidR="004D2578">
        <w:rPr>
          <w:rFonts w:cs="Arial"/>
          <w:lang w:val="en-CA" w:eastAsia="ja-JP"/>
        </w:rPr>
        <w:t xml:space="preserve"> the rate</w:t>
      </w:r>
      <w:r w:rsidR="0040392C">
        <w:rPr>
          <w:rFonts w:cs="Arial"/>
          <w:lang w:val="en-CA" w:eastAsia="ja-JP"/>
        </w:rPr>
        <w:t>-</w:t>
      </w:r>
      <w:r w:rsidR="004D2578">
        <w:rPr>
          <w:rFonts w:cs="Arial"/>
          <w:lang w:val="en-CA" w:eastAsia="ja-JP"/>
        </w:rPr>
        <w:t xml:space="preserve">distortion curve for IVAS </w:t>
      </w:r>
      <w:r w:rsidR="00116C5B">
        <w:rPr>
          <w:rFonts w:cs="Arial"/>
          <w:lang w:val="en-CA" w:eastAsia="ja-JP"/>
        </w:rPr>
        <w:t>while avoiding the problematic comparison of different levels of audio immersion, and at the same time</w:t>
      </w:r>
      <w:r w:rsidR="004D2578">
        <w:rPr>
          <w:rFonts w:cs="Arial"/>
          <w:lang w:val="en-CA" w:eastAsia="ja-JP"/>
        </w:rPr>
        <w:t xml:space="preserve"> it will more comprehensively assess the performance of the fixed-point code.</w:t>
      </w:r>
    </w:p>
    <w:p w14:paraId="5D12B47B" w14:textId="3853DF3D" w:rsidR="0040392C" w:rsidRDefault="00463189" w:rsidP="008C04F9">
      <w:pPr>
        <w:pStyle w:val="h1"/>
        <w:rPr>
          <w:lang w:eastAsia="ja-JP"/>
        </w:rPr>
      </w:pPr>
      <w:r>
        <w:rPr>
          <w:lang w:eastAsia="ja-JP"/>
        </w:rPr>
        <w:t>Modified condition list for P.SUPPL800 experiments</w:t>
      </w:r>
    </w:p>
    <w:p w14:paraId="382D7D5C" w14:textId="4114A0B8" w:rsidR="00463189" w:rsidRDefault="00463189" w:rsidP="00463189">
      <w:pPr>
        <w:rPr>
          <w:lang w:eastAsia="ja-JP"/>
        </w:rPr>
      </w:pPr>
      <w:r>
        <w:rPr>
          <w:lang w:eastAsia="ja-JP"/>
        </w:rPr>
        <w:t xml:space="preserve">Based on Table 2, section 4.3.1, of the last revision of the IVAS Characterization Test Plan </w:t>
      </w:r>
      <w:r w:rsidR="007B2D42">
        <w:rPr>
          <w:lang w:eastAsia="ja-JP"/>
        </w:rPr>
        <w:fldChar w:fldCharType="begin"/>
      </w:r>
      <w:r w:rsidR="007B2D42">
        <w:rPr>
          <w:lang w:eastAsia="ja-JP"/>
        </w:rPr>
        <w:instrText xml:space="preserve"> REF _Ref153377978 \r \h </w:instrText>
      </w:r>
      <w:r w:rsidR="007B2D42">
        <w:rPr>
          <w:lang w:eastAsia="ja-JP"/>
        </w:rPr>
      </w:r>
      <w:r w:rsidR="007B2D42">
        <w:rPr>
          <w:lang w:eastAsia="ja-JP"/>
        </w:rPr>
        <w:fldChar w:fldCharType="separate"/>
      </w:r>
      <w:r w:rsidR="007B2D42">
        <w:rPr>
          <w:lang w:eastAsia="ja-JP"/>
        </w:rPr>
        <w:t>[2]</w:t>
      </w:r>
      <w:r w:rsidR="007B2D42">
        <w:rPr>
          <w:lang w:eastAsia="ja-JP"/>
        </w:rPr>
        <w:fldChar w:fldCharType="end"/>
      </w:r>
      <w:r>
        <w:rPr>
          <w:lang w:eastAsia="ja-JP"/>
        </w:rPr>
        <w:t xml:space="preserve">, the proposed modifications are highlighted </w:t>
      </w:r>
      <w:r w:rsidR="002F6681">
        <w:rPr>
          <w:lang w:eastAsia="ja-JP"/>
        </w:rPr>
        <w:t xml:space="preserve">in Table 1 </w:t>
      </w:r>
      <w:r>
        <w:rPr>
          <w:lang w:eastAsia="ja-JP"/>
        </w:rPr>
        <w:t>below</w:t>
      </w:r>
      <w:r w:rsidR="00116C5B">
        <w:rPr>
          <w:lang w:eastAsia="ja-JP"/>
        </w:rPr>
        <w:t>:</w:t>
      </w:r>
    </w:p>
    <w:p w14:paraId="52EAC7E1" w14:textId="5029B418" w:rsidR="00463189" w:rsidRDefault="002F6681" w:rsidP="002F6681">
      <w:pPr>
        <w:pStyle w:val="Caption"/>
      </w:pPr>
      <w:r>
        <w:rPr>
          <w:lang w:eastAsia="ja-JP"/>
        </w:rPr>
        <w:t>Table 1</w:t>
      </w:r>
      <w:r>
        <w:rPr>
          <w:lang w:eastAsia="ja-JP"/>
        </w:rPr>
        <w:t xml:space="preserve"> - C</w:t>
      </w:r>
      <w:r>
        <w:rPr>
          <w:lang w:eastAsia="ja-JP"/>
        </w:rPr>
        <w:t>ondition</w:t>
      </w:r>
      <w:r>
        <w:rPr>
          <w:lang w:eastAsia="ja-JP"/>
        </w:rPr>
        <w:t>s</w:t>
      </w:r>
      <w:r>
        <w:rPr>
          <w:lang w:eastAsia="ja-JP"/>
        </w:rPr>
        <w:t xml:space="preserve"> for P.SUPPL800 experiments</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463189" w:rsidRPr="00FF640C" w14:paraId="5FCD251C" w14:textId="77777777" w:rsidTr="00463189">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402EB1E" w14:textId="77777777" w:rsidR="00463189" w:rsidRPr="00FF640C" w:rsidRDefault="00463189" w:rsidP="007676B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F029259" w14:textId="77777777" w:rsidR="00463189" w:rsidRPr="00FF640C" w:rsidRDefault="00463189" w:rsidP="007676B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0B53FDE" w14:textId="77777777" w:rsidR="00463189" w:rsidRPr="00FF640C" w:rsidRDefault="00463189" w:rsidP="007676B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45FF1D4" w14:textId="77777777" w:rsidR="00463189" w:rsidRPr="00FF640C" w:rsidRDefault="00463189" w:rsidP="007676B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463189" w:rsidRPr="00FF640C" w14:paraId="3068DD2C" w14:textId="77777777" w:rsidTr="00463189">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tcPr>
          <w:p w14:paraId="5C158DDE" w14:textId="77777777" w:rsidR="00463189" w:rsidRPr="00FF640C" w:rsidRDefault="00463189" w:rsidP="007676B0">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41F070AA" w14:textId="77777777" w:rsidR="00463189" w:rsidRPr="00FF640C" w:rsidRDefault="00463189" w:rsidP="007676B0">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nil"/>
            </w:tcBorders>
            <w:shd w:val="clear" w:color="auto" w:fill="auto"/>
            <w:noWrap/>
          </w:tcPr>
          <w:p w14:paraId="401EFCA1" w14:textId="77777777" w:rsidR="00463189" w:rsidRPr="00FF640C" w:rsidRDefault="00463189" w:rsidP="007676B0">
            <w:pPr>
              <w:widowControl/>
              <w:spacing w:after="0" w:line="240" w:lineRule="auto"/>
              <w:rPr>
                <w:rFonts w:eastAsia="MS PGothic" w:cs="Arial"/>
                <w:b/>
                <w:bCs/>
                <w:sz w:val="16"/>
                <w:szCs w:val="16"/>
                <w:lang w:val="en-US" w:eastAsia="ja-JP"/>
              </w:rPr>
            </w:pPr>
          </w:p>
        </w:tc>
        <w:tc>
          <w:tcPr>
            <w:tcW w:w="1707" w:type="dxa"/>
            <w:tcBorders>
              <w:top w:val="single" w:sz="4" w:space="0" w:color="auto"/>
              <w:left w:val="nil"/>
              <w:bottom w:val="double" w:sz="4" w:space="0" w:color="auto"/>
            </w:tcBorders>
            <w:shd w:val="clear" w:color="auto" w:fill="auto"/>
            <w:noWrap/>
          </w:tcPr>
          <w:p w14:paraId="7FCE8247" w14:textId="77777777" w:rsidR="00463189" w:rsidRDefault="00463189" w:rsidP="007676B0">
            <w:pPr>
              <w:widowControl/>
              <w:spacing w:after="0" w:line="240" w:lineRule="auto"/>
              <w:rPr>
                <w:rFonts w:eastAsia="MS PGothic" w:cs="Arial"/>
                <w:b/>
                <w:bCs/>
                <w:sz w:val="16"/>
                <w:szCs w:val="16"/>
                <w:lang w:val="en-US" w:eastAsia="ja-JP"/>
              </w:rPr>
            </w:pPr>
          </w:p>
        </w:tc>
      </w:tr>
      <w:tr w:rsidR="00463189" w:rsidRPr="00FF640C" w14:paraId="3765DE1C" w14:textId="77777777" w:rsidTr="00463189">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1F9B2BB"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34A904B"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E8E5759"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35B9E3D3"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2B92925C" w14:textId="77777777" w:rsidTr="00463189">
        <w:trPr>
          <w:trHeight w:val="60"/>
          <w:jc w:val="center"/>
        </w:trPr>
        <w:tc>
          <w:tcPr>
            <w:tcW w:w="0" w:type="auto"/>
            <w:tcBorders>
              <w:top w:val="single" w:sz="4" w:space="0" w:color="auto"/>
              <w:left w:val="nil"/>
              <w:right w:val="single" w:sz="4" w:space="0" w:color="auto"/>
            </w:tcBorders>
            <w:shd w:val="clear" w:color="auto" w:fill="auto"/>
            <w:noWrap/>
          </w:tcPr>
          <w:p w14:paraId="5A06A473" w14:textId="1920E07C" w:rsidR="00463189" w:rsidRPr="00FF640C" w:rsidRDefault="00463189" w:rsidP="007676B0">
            <w:pPr>
              <w:widowControl/>
              <w:spacing w:after="0" w:line="240" w:lineRule="auto"/>
              <w:rPr>
                <w:rFonts w:cs="Arial"/>
                <w:sz w:val="16"/>
                <w:szCs w:val="16"/>
              </w:rPr>
            </w:pPr>
            <w:del w:id="0" w:author="Milan Jelinek" w:date="2024-02-23T08:47:00Z">
              <w:r w:rsidDel="00463189">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4BDFA62B" w14:textId="71DF287B" w:rsidR="00463189" w:rsidRPr="00FF640C" w:rsidRDefault="00463189" w:rsidP="007676B0">
            <w:pPr>
              <w:widowControl/>
              <w:spacing w:after="0" w:line="240" w:lineRule="auto"/>
              <w:rPr>
                <w:rFonts w:cs="Arial"/>
                <w:sz w:val="16"/>
                <w:szCs w:val="16"/>
              </w:rPr>
            </w:pPr>
            <w:del w:id="1" w:author="Milan Jelinek" w:date="2024-02-23T08:47:00Z">
              <w:r w:rsidDel="00463189">
                <w:rPr>
                  <w:rFonts w:cs="Arial"/>
                  <w:sz w:val="16"/>
                  <w:szCs w:val="16"/>
                </w:rPr>
                <w:delText>Mono</w:delText>
              </w:r>
            </w:del>
          </w:p>
        </w:tc>
        <w:tc>
          <w:tcPr>
            <w:tcW w:w="0" w:type="auto"/>
            <w:tcBorders>
              <w:top w:val="single" w:sz="4" w:space="0" w:color="auto"/>
              <w:left w:val="nil"/>
              <w:right w:val="nil"/>
            </w:tcBorders>
            <w:shd w:val="clear" w:color="auto" w:fill="auto"/>
            <w:noWrap/>
          </w:tcPr>
          <w:p w14:paraId="5DF6AA05" w14:textId="2A0DE38C" w:rsidR="00463189" w:rsidRPr="00FF640C" w:rsidRDefault="00463189" w:rsidP="007676B0">
            <w:pPr>
              <w:widowControl/>
              <w:spacing w:after="0" w:line="240" w:lineRule="auto"/>
              <w:rPr>
                <w:rFonts w:cs="Arial"/>
                <w:sz w:val="16"/>
                <w:szCs w:val="16"/>
              </w:rPr>
            </w:pPr>
            <w:del w:id="2" w:author="Milan Jelinek" w:date="2024-02-23T08:47:00Z">
              <w:r w:rsidDel="00463189">
                <w:rPr>
                  <w:rFonts w:cs="Arial"/>
                  <w:sz w:val="16"/>
                  <w:szCs w:val="16"/>
                </w:rPr>
                <w:delText>-</w:delText>
              </w:r>
            </w:del>
          </w:p>
        </w:tc>
        <w:tc>
          <w:tcPr>
            <w:tcW w:w="1707" w:type="dxa"/>
            <w:tcBorders>
              <w:top w:val="single" w:sz="4" w:space="0" w:color="auto"/>
              <w:left w:val="nil"/>
            </w:tcBorders>
            <w:shd w:val="clear" w:color="auto" w:fill="auto"/>
            <w:noWrap/>
          </w:tcPr>
          <w:p w14:paraId="5AE558F5" w14:textId="624FCA39" w:rsidR="00463189" w:rsidRPr="00FF640C" w:rsidRDefault="00463189" w:rsidP="007676B0">
            <w:pPr>
              <w:widowControl/>
              <w:spacing w:after="0" w:line="240" w:lineRule="auto"/>
              <w:rPr>
                <w:rFonts w:cs="Arial"/>
                <w:sz w:val="16"/>
                <w:szCs w:val="16"/>
              </w:rPr>
            </w:pPr>
            <w:del w:id="3" w:author="Milan Jelinek" w:date="2024-02-23T08:47:00Z">
              <w:r w:rsidDel="00463189">
                <w:rPr>
                  <w:rFonts w:cs="Arial"/>
                  <w:sz w:val="16"/>
                  <w:szCs w:val="16"/>
                </w:rPr>
                <w:delText>-</w:delText>
              </w:r>
            </w:del>
          </w:p>
        </w:tc>
      </w:tr>
      <w:tr w:rsidR="00463189" w:rsidRPr="00FF640C" w14:paraId="160E7618" w14:textId="77777777" w:rsidTr="00463189">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3105A7B8" w14:textId="1FDD547C"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c0</w:t>
            </w:r>
            <w:ins w:id="4" w:author="Milan Jelinek" w:date="2024-02-23T08:49:00Z">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0FFFE95" w14:textId="77777777"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MNRU Q=xx dB</w:t>
            </w:r>
          </w:p>
        </w:tc>
        <w:tc>
          <w:tcPr>
            <w:tcW w:w="0" w:type="auto"/>
            <w:tcBorders>
              <w:top w:val="single" w:sz="4" w:space="0" w:color="auto"/>
              <w:left w:val="nil"/>
              <w:bottom w:val="nil"/>
              <w:right w:val="nil"/>
            </w:tcBorders>
            <w:shd w:val="clear" w:color="auto" w:fill="auto"/>
            <w:noWrap/>
            <w:hideMark/>
          </w:tcPr>
          <w:p w14:paraId="37D67192"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8CFC6E8"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6E5B9B35" w14:textId="77777777" w:rsidTr="00463189">
        <w:trPr>
          <w:trHeight w:val="92"/>
          <w:jc w:val="center"/>
        </w:trPr>
        <w:tc>
          <w:tcPr>
            <w:tcW w:w="0" w:type="auto"/>
            <w:tcBorders>
              <w:top w:val="nil"/>
              <w:left w:val="nil"/>
              <w:bottom w:val="nil"/>
              <w:right w:val="single" w:sz="4" w:space="0" w:color="auto"/>
            </w:tcBorders>
            <w:shd w:val="clear" w:color="auto" w:fill="auto"/>
            <w:noWrap/>
            <w:hideMark/>
          </w:tcPr>
          <w:p w14:paraId="43D538F5" w14:textId="3731C892"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c0</w:t>
            </w:r>
            <w:ins w:id="5" w:author="Milan Jelinek" w:date="2024-02-23T08:49:00Z">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65F6D85B" w14:textId="77777777"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MNRU Q=xx dB</w:t>
            </w:r>
          </w:p>
        </w:tc>
        <w:tc>
          <w:tcPr>
            <w:tcW w:w="0" w:type="auto"/>
            <w:tcBorders>
              <w:top w:val="nil"/>
              <w:left w:val="nil"/>
              <w:bottom w:val="nil"/>
              <w:right w:val="nil"/>
            </w:tcBorders>
            <w:shd w:val="clear" w:color="auto" w:fill="auto"/>
            <w:noWrap/>
            <w:hideMark/>
          </w:tcPr>
          <w:p w14:paraId="49D71498"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B3DD685"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115E08B1" w14:textId="77777777" w:rsidTr="00463189">
        <w:trPr>
          <w:trHeight w:val="124"/>
          <w:jc w:val="center"/>
        </w:trPr>
        <w:tc>
          <w:tcPr>
            <w:tcW w:w="0" w:type="auto"/>
            <w:tcBorders>
              <w:top w:val="nil"/>
              <w:left w:val="nil"/>
              <w:bottom w:val="nil"/>
              <w:right w:val="single" w:sz="4" w:space="0" w:color="auto"/>
            </w:tcBorders>
            <w:shd w:val="clear" w:color="auto" w:fill="auto"/>
            <w:noWrap/>
            <w:hideMark/>
          </w:tcPr>
          <w:p w14:paraId="4B5E39DD" w14:textId="17D4F2B3"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c0</w:t>
            </w:r>
            <w:ins w:id="6" w:author="Milan Jelinek" w:date="2024-02-23T08:50:00Z">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78DEA5A1" w14:textId="77777777"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MNRU Q=xx dB</w:t>
            </w:r>
          </w:p>
        </w:tc>
        <w:tc>
          <w:tcPr>
            <w:tcW w:w="0" w:type="auto"/>
            <w:tcBorders>
              <w:top w:val="nil"/>
              <w:left w:val="nil"/>
              <w:bottom w:val="nil"/>
              <w:right w:val="nil"/>
            </w:tcBorders>
            <w:shd w:val="clear" w:color="auto" w:fill="auto"/>
            <w:noWrap/>
            <w:hideMark/>
          </w:tcPr>
          <w:p w14:paraId="1085033C"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9D9BE15"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56286213" w14:textId="77777777" w:rsidTr="00463189">
        <w:trPr>
          <w:trHeight w:val="70"/>
          <w:jc w:val="center"/>
        </w:trPr>
        <w:tc>
          <w:tcPr>
            <w:tcW w:w="0" w:type="auto"/>
            <w:tcBorders>
              <w:top w:val="nil"/>
              <w:left w:val="nil"/>
              <w:right w:val="single" w:sz="4" w:space="0" w:color="auto"/>
            </w:tcBorders>
            <w:shd w:val="clear" w:color="auto" w:fill="auto"/>
            <w:noWrap/>
            <w:hideMark/>
          </w:tcPr>
          <w:p w14:paraId="5F8038B4" w14:textId="0329D325" w:rsidR="00463189" w:rsidRPr="00463189" w:rsidRDefault="00463189" w:rsidP="007676B0">
            <w:pPr>
              <w:widowControl/>
              <w:spacing w:after="0" w:line="240" w:lineRule="auto"/>
              <w:rPr>
                <w:rFonts w:cs="Arial"/>
                <w:sz w:val="16"/>
                <w:szCs w:val="16"/>
              </w:rPr>
            </w:pPr>
            <w:r w:rsidRPr="00463189">
              <w:rPr>
                <w:rFonts w:cs="Arial"/>
                <w:sz w:val="16"/>
                <w:szCs w:val="16"/>
              </w:rPr>
              <w:t>c0</w:t>
            </w:r>
            <w:ins w:id="7" w:author="Milan Jelinek" w:date="2024-02-23T08:50:00Z">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50C3964" w14:textId="77777777" w:rsidR="00463189" w:rsidRPr="00463189" w:rsidRDefault="00463189" w:rsidP="007676B0">
            <w:pPr>
              <w:widowControl/>
              <w:spacing w:after="0" w:line="240" w:lineRule="auto"/>
              <w:rPr>
                <w:rFonts w:cs="Arial"/>
                <w:sz w:val="16"/>
                <w:szCs w:val="16"/>
              </w:rPr>
            </w:pPr>
            <w:r w:rsidRPr="00463189">
              <w:rPr>
                <w:rFonts w:cs="Arial"/>
                <w:sz w:val="16"/>
                <w:szCs w:val="16"/>
              </w:rPr>
              <w:t>MNRU Q=xx dB</w:t>
            </w:r>
          </w:p>
        </w:tc>
        <w:tc>
          <w:tcPr>
            <w:tcW w:w="0" w:type="auto"/>
            <w:tcBorders>
              <w:top w:val="nil"/>
              <w:left w:val="nil"/>
              <w:right w:val="nil"/>
            </w:tcBorders>
            <w:shd w:val="clear" w:color="auto" w:fill="auto"/>
            <w:noWrap/>
            <w:hideMark/>
          </w:tcPr>
          <w:p w14:paraId="51028FAA"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6A4E3A88"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58446451" w14:textId="77777777" w:rsidTr="00463189">
        <w:trPr>
          <w:trHeight w:val="70"/>
          <w:jc w:val="center"/>
        </w:trPr>
        <w:tc>
          <w:tcPr>
            <w:tcW w:w="0" w:type="auto"/>
            <w:tcBorders>
              <w:top w:val="single" w:sz="4" w:space="0" w:color="auto"/>
              <w:left w:val="nil"/>
              <w:right w:val="single" w:sz="4" w:space="0" w:color="auto"/>
            </w:tcBorders>
            <w:shd w:val="clear" w:color="auto" w:fill="auto"/>
            <w:noWrap/>
            <w:hideMark/>
          </w:tcPr>
          <w:p w14:paraId="6647579B" w14:textId="5A702D84"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c0</w:t>
            </w:r>
            <w:ins w:id="8" w:author="Milan Jelinek" w:date="2024-02-23T08:50:00Z">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9F8B3F1" w14:textId="77777777"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351C0E33"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105998B7"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6CA86E62" w14:textId="77777777" w:rsidTr="00463189">
        <w:trPr>
          <w:trHeight w:val="53"/>
          <w:jc w:val="center"/>
        </w:trPr>
        <w:tc>
          <w:tcPr>
            <w:tcW w:w="0" w:type="auto"/>
            <w:tcBorders>
              <w:left w:val="nil"/>
              <w:bottom w:val="nil"/>
              <w:right w:val="single" w:sz="4" w:space="0" w:color="auto"/>
            </w:tcBorders>
            <w:shd w:val="clear" w:color="auto" w:fill="auto"/>
            <w:noWrap/>
            <w:vAlign w:val="bottom"/>
            <w:hideMark/>
          </w:tcPr>
          <w:p w14:paraId="52C96E56" w14:textId="3C78B200"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c0</w:t>
            </w:r>
            <w:ins w:id="9" w:author="Milan Jelinek" w:date="2024-02-23T08:50:00Z">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149ABD33" w14:textId="77777777"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0F590CD8"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664E809A"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1751EBBF" w14:textId="77777777" w:rsidTr="00463189">
        <w:trPr>
          <w:trHeight w:val="66"/>
          <w:jc w:val="center"/>
        </w:trPr>
        <w:tc>
          <w:tcPr>
            <w:tcW w:w="0" w:type="auto"/>
            <w:tcBorders>
              <w:top w:val="nil"/>
              <w:left w:val="nil"/>
              <w:bottom w:val="nil"/>
              <w:right w:val="single" w:sz="4" w:space="0" w:color="auto"/>
            </w:tcBorders>
            <w:shd w:val="clear" w:color="auto" w:fill="auto"/>
            <w:noWrap/>
            <w:vAlign w:val="bottom"/>
          </w:tcPr>
          <w:p w14:paraId="149F88A9" w14:textId="0F75F1A2" w:rsidR="00463189" w:rsidRPr="00463189" w:rsidRDefault="00463189" w:rsidP="007676B0">
            <w:pPr>
              <w:widowControl/>
              <w:spacing w:after="0" w:line="240" w:lineRule="auto"/>
              <w:rPr>
                <w:rFonts w:cs="Arial"/>
                <w:sz w:val="16"/>
                <w:szCs w:val="16"/>
              </w:rPr>
            </w:pPr>
            <w:r w:rsidRPr="00463189">
              <w:rPr>
                <w:rFonts w:cs="Arial"/>
                <w:sz w:val="16"/>
                <w:szCs w:val="16"/>
              </w:rPr>
              <w:t>c0</w:t>
            </w:r>
            <w:ins w:id="10" w:author="Milan Jelinek" w:date="2024-02-23T08:50:00Z">
              <w:r>
                <w:rPr>
                  <w:rFonts w:cs="Arial"/>
                  <w:sz w:val="16"/>
                  <w:szCs w:val="16"/>
                </w:rPr>
                <w:t>8</w:t>
              </w:r>
            </w:ins>
          </w:p>
        </w:tc>
        <w:tc>
          <w:tcPr>
            <w:tcW w:w="0" w:type="auto"/>
            <w:tcBorders>
              <w:top w:val="nil"/>
              <w:left w:val="single" w:sz="4" w:space="0" w:color="auto"/>
              <w:bottom w:val="nil"/>
              <w:right w:val="single" w:sz="4" w:space="0" w:color="auto"/>
            </w:tcBorders>
            <w:shd w:val="clear" w:color="auto" w:fill="auto"/>
            <w:noWrap/>
            <w:vAlign w:val="bottom"/>
          </w:tcPr>
          <w:p w14:paraId="474A73F7" w14:textId="77777777" w:rsidR="00463189" w:rsidRPr="00463189" w:rsidRDefault="00463189" w:rsidP="007676B0">
            <w:pPr>
              <w:widowControl/>
              <w:spacing w:after="0" w:line="240" w:lineRule="auto"/>
              <w:rPr>
                <w:rFonts w:cs="Arial"/>
                <w:sz w:val="16"/>
                <w:szCs w:val="16"/>
              </w:rPr>
            </w:pPr>
            <w:r w:rsidRPr="00463189">
              <w:rPr>
                <w:rFonts w:cs="Arial"/>
                <w:sz w:val="16"/>
                <w:szCs w:val="16"/>
              </w:rPr>
              <w:t>ESDRU</w:t>
            </w:r>
            <w:r w:rsidRPr="00463189">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0E4FA9E5" w14:textId="77777777" w:rsidR="00463189" w:rsidRPr="00FF640C" w:rsidRDefault="00463189" w:rsidP="007676B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1355D88" w14:textId="77777777" w:rsidR="00463189" w:rsidRPr="00FF640C" w:rsidRDefault="00463189" w:rsidP="007676B0">
            <w:pPr>
              <w:widowControl/>
              <w:spacing w:after="0" w:line="240" w:lineRule="auto"/>
              <w:rPr>
                <w:rFonts w:cs="Arial"/>
                <w:sz w:val="16"/>
                <w:szCs w:val="16"/>
              </w:rPr>
            </w:pPr>
          </w:p>
        </w:tc>
      </w:tr>
      <w:tr w:rsidR="00463189" w:rsidRPr="00FF640C" w14:paraId="169AB0ED" w14:textId="77777777" w:rsidTr="00463189">
        <w:trPr>
          <w:trHeight w:val="66"/>
          <w:jc w:val="center"/>
        </w:trPr>
        <w:tc>
          <w:tcPr>
            <w:tcW w:w="0" w:type="auto"/>
            <w:tcBorders>
              <w:top w:val="nil"/>
              <w:left w:val="nil"/>
              <w:bottom w:val="nil"/>
              <w:right w:val="single" w:sz="4" w:space="0" w:color="auto"/>
            </w:tcBorders>
            <w:shd w:val="clear" w:color="auto" w:fill="auto"/>
            <w:noWrap/>
            <w:vAlign w:val="bottom"/>
            <w:hideMark/>
          </w:tcPr>
          <w:p w14:paraId="3CCDC0D9" w14:textId="0285A815"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C</w:t>
            </w:r>
            <w:ins w:id="11" w:author="Milan Jelinek" w:date="2024-02-23T08:50:00Z">
              <w:r>
                <w:rPr>
                  <w:rFonts w:cs="Arial"/>
                  <w:sz w:val="16"/>
                  <w:szCs w:val="16"/>
                </w:rPr>
                <w:t>09</w:t>
              </w:r>
            </w:ins>
          </w:p>
        </w:tc>
        <w:tc>
          <w:tcPr>
            <w:tcW w:w="0" w:type="auto"/>
            <w:tcBorders>
              <w:top w:val="nil"/>
              <w:left w:val="single" w:sz="4" w:space="0" w:color="auto"/>
              <w:bottom w:val="nil"/>
              <w:right w:val="single" w:sz="4" w:space="0" w:color="auto"/>
            </w:tcBorders>
            <w:shd w:val="clear" w:color="auto" w:fill="auto"/>
            <w:noWrap/>
            <w:vAlign w:val="bottom"/>
          </w:tcPr>
          <w:p w14:paraId="3C6C2318" w14:textId="77777777" w:rsidR="00463189" w:rsidRPr="00463189" w:rsidRDefault="00463189" w:rsidP="007676B0">
            <w:pPr>
              <w:widowControl/>
              <w:spacing w:after="0" w:line="240" w:lineRule="auto"/>
              <w:rPr>
                <w:rFonts w:eastAsia="MS PGothic" w:cs="Arial"/>
                <w:sz w:val="16"/>
                <w:szCs w:val="16"/>
                <w:lang w:val="en-US" w:eastAsia="ja-JP"/>
              </w:rPr>
            </w:pPr>
            <w:r w:rsidRPr="00463189">
              <w:rPr>
                <w:rFonts w:cs="Arial"/>
                <w:sz w:val="16"/>
                <w:szCs w:val="16"/>
              </w:rPr>
              <w:t>ESDRU</w:t>
            </w:r>
            <w:r w:rsidRPr="00463189">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1B8B1687"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1EC0578" w14:textId="77777777" w:rsidR="00463189" w:rsidRPr="00FF640C" w:rsidRDefault="00463189" w:rsidP="007676B0">
            <w:pPr>
              <w:widowControl/>
              <w:spacing w:after="0" w:line="240" w:lineRule="auto"/>
              <w:rPr>
                <w:rFonts w:eastAsia="MS PGothic" w:cs="Arial"/>
                <w:sz w:val="16"/>
                <w:szCs w:val="16"/>
                <w:lang w:val="en-US" w:eastAsia="ja-JP"/>
              </w:rPr>
            </w:pPr>
            <w:r w:rsidRPr="00FF640C">
              <w:rPr>
                <w:rFonts w:cs="Arial"/>
                <w:sz w:val="16"/>
                <w:szCs w:val="16"/>
              </w:rPr>
              <w:t>-</w:t>
            </w:r>
          </w:p>
        </w:tc>
      </w:tr>
      <w:tr w:rsidR="00463189" w:rsidRPr="00FF640C" w14:paraId="432024AB" w14:textId="77777777" w:rsidTr="00463189">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47822FE4" w14:textId="148360E2" w:rsidR="00463189" w:rsidRPr="00FF640C" w:rsidRDefault="00463189" w:rsidP="007676B0">
            <w:pPr>
              <w:widowControl/>
              <w:spacing w:after="0" w:line="240" w:lineRule="auto"/>
              <w:rPr>
                <w:rFonts w:eastAsia="MS PGothic" w:cs="Arial"/>
                <w:sz w:val="16"/>
                <w:szCs w:val="16"/>
                <w:lang w:val="en-US" w:eastAsia="ja-JP"/>
              </w:rPr>
            </w:pPr>
            <w:del w:id="12" w:author="Milan Jelinek" w:date="2024-02-23T08:48:00Z">
              <w:r w:rsidDel="00463189">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687415B8" w14:textId="3F860BE7" w:rsidR="00463189" w:rsidRPr="00FF640C" w:rsidRDefault="00463189" w:rsidP="007676B0">
            <w:pPr>
              <w:widowControl/>
              <w:spacing w:after="0" w:line="240" w:lineRule="auto"/>
              <w:rPr>
                <w:rFonts w:eastAsia="MS PGothic" w:cs="Arial"/>
                <w:sz w:val="16"/>
                <w:szCs w:val="16"/>
                <w:lang w:val="en-US" w:eastAsia="ja-JP"/>
              </w:rPr>
            </w:pPr>
            <w:del w:id="13" w:author="Milan Jelinek" w:date="2024-02-23T08:48:00Z">
              <w:r w:rsidRPr="00FF640C" w:rsidDel="00463189">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tcPr>
          <w:p w14:paraId="48721028" w14:textId="15497E7C" w:rsidR="00463189" w:rsidRPr="00FF640C" w:rsidRDefault="00463189" w:rsidP="007676B0">
            <w:pPr>
              <w:widowControl/>
              <w:spacing w:after="0" w:line="240" w:lineRule="auto"/>
              <w:rPr>
                <w:rFonts w:eastAsia="MS PGothic" w:cs="Arial"/>
                <w:sz w:val="16"/>
                <w:szCs w:val="16"/>
                <w:lang w:val="en-US" w:eastAsia="ja-JP"/>
              </w:rPr>
            </w:pPr>
            <w:del w:id="14" w:author="Milan Jelinek" w:date="2024-02-23T08:48:00Z">
              <w:r w:rsidDel="00463189">
                <w:rPr>
                  <w:rFonts w:cs="Arial"/>
                  <w:sz w:val="16"/>
                  <w:szCs w:val="16"/>
                </w:rPr>
                <w:delText>1</w:delText>
              </w:r>
              <w:r w:rsidRPr="00FF640C" w:rsidDel="00463189">
                <w:rPr>
                  <w:rFonts w:cs="Arial"/>
                  <w:sz w:val="16"/>
                  <w:szCs w:val="16"/>
                </w:rPr>
                <w:delText>x</w:delText>
              </w:r>
              <w:r w:rsidDel="00463189">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5AE29FFA" w14:textId="77777777" w:rsidR="00463189" w:rsidRPr="00FF640C" w:rsidRDefault="00463189" w:rsidP="007676B0">
            <w:pPr>
              <w:widowControl/>
              <w:spacing w:after="0" w:line="240" w:lineRule="auto"/>
              <w:rPr>
                <w:rFonts w:eastAsia="MS PGothic" w:cs="Arial"/>
                <w:sz w:val="16"/>
                <w:szCs w:val="16"/>
                <w:lang w:val="en-US" w:eastAsia="ja-JP"/>
              </w:rPr>
            </w:pPr>
          </w:p>
        </w:tc>
      </w:tr>
      <w:tr w:rsidR="00463189" w:rsidRPr="00FF640C" w14:paraId="090C7819" w14:textId="77777777" w:rsidTr="00463189">
        <w:trPr>
          <w:trHeight w:val="52"/>
          <w:jc w:val="center"/>
        </w:trPr>
        <w:tc>
          <w:tcPr>
            <w:tcW w:w="0" w:type="auto"/>
            <w:tcBorders>
              <w:top w:val="nil"/>
              <w:left w:val="nil"/>
              <w:bottom w:val="nil"/>
              <w:right w:val="single" w:sz="4" w:space="0" w:color="auto"/>
            </w:tcBorders>
            <w:shd w:val="clear" w:color="auto" w:fill="auto"/>
            <w:noWrap/>
            <w:vAlign w:val="bottom"/>
          </w:tcPr>
          <w:p w14:paraId="432B8EB6" w14:textId="4B7F0DED" w:rsidR="00463189" w:rsidRPr="00FF640C" w:rsidRDefault="00463189" w:rsidP="007676B0">
            <w:pPr>
              <w:widowControl/>
              <w:spacing w:after="0" w:line="240" w:lineRule="auto"/>
              <w:rPr>
                <w:rFonts w:cs="Arial"/>
                <w:sz w:val="16"/>
                <w:szCs w:val="16"/>
              </w:rPr>
            </w:pPr>
            <w:del w:id="15" w:author="Milan Jelinek" w:date="2024-02-23T08:48:00Z">
              <w:r w:rsidDel="00463189">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790EA6BE" w14:textId="1E3AA956" w:rsidR="00463189" w:rsidRPr="00FF640C" w:rsidRDefault="00463189" w:rsidP="007676B0">
            <w:pPr>
              <w:widowControl/>
              <w:spacing w:after="0" w:line="240" w:lineRule="auto"/>
              <w:rPr>
                <w:rFonts w:cs="Arial"/>
                <w:sz w:val="16"/>
                <w:szCs w:val="16"/>
              </w:rPr>
            </w:pPr>
            <w:del w:id="16" w:author="Milan Jelinek" w:date="2024-02-23T08:48:00Z">
              <w:r w:rsidRPr="00FF640C" w:rsidDel="00463189">
                <w:rPr>
                  <w:rFonts w:cs="Arial"/>
                  <w:sz w:val="16"/>
                  <w:szCs w:val="16"/>
                </w:rPr>
                <w:delText>EVS</w:delText>
              </w:r>
            </w:del>
          </w:p>
        </w:tc>
        <w:tc>
          <w:tcPr>
            <w:tcW w:w="0" w:type="auto"/>
            <w:tcBorders>
              <w:top w:val="nil"/>
              <w:left w:val="nil"/>
              <w:bottom w:val="nil"/>
              <w:right w:val="nil"/>
            </w:tcBorders>
            <w:shd w:val="clear" w:color="auto" w:fill="auto"/>
            <w:noWrap/>
            <w:vAlign w:val="bottom"/>
          </w:tcPr>
          <w:p w14:paraId="421FC3EE" w14:textId="2860A22F" w:rsidR="00463189" w:rsidRDefault="00463189" w:rsidP="007676B0">
            <w:pPr>
              <w:widowControl/>
              <w:spacing w:after="0" w:line="240" w:lineRule="auto"/>
              <w:rPr>
                <w:rFonts w:cs="Arial"/>
                <w:sz w:val="16"/>
                <w:szCs w:val="16"/>
              </w:rPr>
            </w:pPr>
            <w:del w:id="17" w:author="Milan Jelinek" w:date="2024-02-23T08:48:00Z">
              <w:r w:rsidDel="00463189">
                <w:rPr>
                  <w:rFonts w:cs="Arial"/>
                  <w:sz w:val="16"/>
                  <w:szCs w:val="16"/>
                </w:rPr>
                <w:delText>1</w:delText>
              </w:r>
              <w:r w:rsidRPr="00FF640C" w:rsidDel="00463189">
                <w:rPr>
                  <w:rFonts w:cs="Arial"/>
                  <w:sz w:val="16"/>
                  <w:szCs w:val="16"/>
                </w:rPr>
                <w:delText>x</w:delText>
              </w:r>
              <w:r w:rsidDel="00463189">
                <w:rPr>
                  <w:rFonts w:cs="Arial"/>
                  <w:sz w:val="16"/>
                  <w:szCs w:val="16"/>
                </w:rPr>
                <w:delText>16.4</w:delText>
              </w:r>
            </w:del>
          </w:p>
        </w:tc>
        <w:tc>
          <w:tcPr>
            <w:tcW w:w="1707" w:type="dxa"/>
            <w:tcBorders>
              <w:top w:val="nil"/>
              <w:left w:val="nil"/>
              <w:bottom w:val="nil"/>
            </w:tcBorders>
            <w:shd w:val="clear" w:color="auto" w:fill="auto"/>
            <w:noWrap/>
            <w:vAlign w:val="bottom"/>
          </w:tcPr>
          <w:p w14:paraId="57AC5382" w14:textId="77777777" w:rsidR="00463189" w:rsidRPr="001600CD" w:rsidRDefault="00463189" w:rsidP="007676B0">
            <w:pPr>
              <w:widowControl/>
              <w:spacing w:after="0" w:line="240" w:lineRule="auto"/>
              <w:rPr>
                <w:rFonts w:eastAsia="MS PGothic" w:cs="Arial"/>
                <w:sz w:val="16"/>
                <w:szCs w:val="16"/>
                <w:lang w:eastAsia="ja-JP"/>
              </w:rPr>
            </w:pPr>
          </w:p>
        </w:tc>
      </w:tr>
      <w:tr w:rsidR="00463189" w:rsidRPr="00FF640C" w14:paraId="106972B4" w14:textId="77777777" w:rsidTr="00463189">
        <w:trPr>
          <w:trHeight w:val="52"/>
          <w:jc w:val="center"/>
        </w:trPr>
        <w:tc>
          <w:tcPr>
            <w:tcW w:w="0" w:type="auto"/>
            <w:tcBorders>
              <w:top w:val="nil"/>
              <w:left w:val="nil"/>
              <w:bottom w:val="nil"/>
              <w:right w:val="single" w:sz="4" w:space="0" w:color="auto"/>
            </w:tcBorders>
            <w:shd w:val="clear" w:color="auto" w:fill="auto"/>
            <w:noWrap/>
            <w:vAlign w:val="bottom"/>
          </w:tcPr>
          <w:p w14:paraId="3E6810B4" w14:textId="37F346A9" w:rsidR="00463189" w:rsidRPr="00FF640C" w:rsidRDefault="00463189" w:rsidP="007676B0">
            <w:pPr>
              <w:widowControl/>
              <w:spacing w:after="0" w:line="240" w:lineRule="auto"/>
              <w:rPr>
                <w:rFonts w:eastAsia="MS PGothic" w:cs="Arial"/>
                <w:sz w:val="16"/>
                <w:szCs w:val="16"/>
                <w:lang w:val="en-US" w:eastAsia="ja-JP"/>
              </w:rPr>
            </w:pPr>
            <w:del w:id="18" w:author="Milan Jelinek" w:date="2024-02-23T08:48:00Z">
              <w:r w:rsidRPr="00FF640C" w:rsidDel="00463189">
                <w:rPr>
                  <w:rFonts w:cs="Arial"/>
                  <w:sz w:val="16"/>
                  <w:szCs w:val="16"/>
                </w:rPr>
                <w:delText>c1</w:delText>
              </w:r>
              <w:r w:rsidDel="00463189">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tcPr>
          <w:p w14:paraId="39559704" w14:textId="6F7D8BC5" w:rsidR="00463189" w:rsidRPr="00FF640C" w:rsidRDefault="00463189" w:rsidP="007676B0">
            <w:pPr>
              <w:widowControl/>
              <w:spacing w:after="0" w:line="240" w:lineRule="auto"/>
              <w:rPr>
                <w:rFonts w:eastAsia="MS PGothic" w:cs="Arial"/>
                <w:sz w:val="16"/>
                <w:szCs w:val="16"/>
                <w:lang w:val="en-US" w:eastAsia="ja-JP"/>
              </w:rPr>
            </w:pPr>
            <w:del w:id="19" w:author="Milan Jelinek" w:date="2024-02-23T08:48:00Z">
              <w:r w:rsidRPr="00FF640C" w:rsidDel="00463189">
                <w:rPr>
                  <w:rFonts w:cs="Arial"/>
                  <w:sz w:val="16"/>
                  <w:szCs w:val="16"/>
                </w:rPr>
                <w:delText>EVS</w:delText>
              </w:r>
            </w:del>
          </w:p>
        </w:tc>
        <w:tc>
          <w:tcPr>
            <w:tcW w:w="0" w:type="auto"/>
            <w:tcBorders>
              <w:top w:val="nil"/>
              <w:left w:val="nil"/>
              <w:bottom w:val="nil"/>
              <w:right w:val="nil"/>
            </w:tcBorders>
            <w:shd w:val="clear" w:color="auto" w:fill="auto"/>
            <w:noWrap/>
            <w:vAlign w:val="bottom"/>
          </w:tcPr>
          <w:p w14:paraId="238F5530" w14:textId="64461416" w:rsidR="00463189" w:rsidRPr="00FF640C" w:rsidRDefault="00463189" w:rsidP="007676B0">
            <w:pPr>
              <w:widowControl/>
              <w:spacing w:after="0" w:line="240" w:lineRule="auto"/>
              <w:rPr>
                <w:rFonts w:eastAsia="MS PGothic" w:cs="Arial"/>
                <w:sz w:val="16"/>
                <w:szCs w:val="16"/>
                <w:lang w:val="en-US" w:eastAsia="ja-JP"/>
              </w:rPr>
            </w:pPr>
            <w:del w:id="20" w:author="Milan Jelinek" w:date="2024-02-23T08:48:00Z">
              <w:r w:rsidDel="00463189">
                <w:rPr>
                  <w:rFonts w:cs="Arial"/>
                  <w:sz w:val="16"/>
                  <w:szCs w:val="16"/>
                </w:rPr>
                <w:delText>1x24.4</w:delText>
              </w:r>
            </w:del>
          </w:p>
        </w:tc>
        <w:tc>
          <w:tcPr>
            <w:tcW w:w="1707" w:type="dxa"/>
            <w:tcBorders>
              <w:top w:val="nil"/>
              <w:left w:val="nil"/>
              <w:bottom w:val="nil"/>
            </w:tcBorders>
            <w:shd w:val="clear" w:color="auto" w:fill="auto"/>
            <w:noWrap/>
          </w:tcPr>
          <w:p w14:paraId="4CC3D905" w14:textId="77777777" w:rsidR="00463189" w:rsidRPr="00FF640C" w:rsidRDefault="00463189" w:rsidP="007676B0">
            <w:pPr>
              <w:widowControl/>
              <w:spacing w:after="0" w:line="240" w:lineRule="auto"/>
              <w:rPr>
                <w:rFonts w:eastAsia="MS PGothic" w:cs="Arial"/>
                <w:sz w:val="16"/>
                <w:szCs w:val="16"/>
                <w:lang w:val="en-US" w:eastAsia="ja-JP"/>
              </w:rPr>
            </w:pPr>
          </w:p>
        </w:tc>
      </w:tr>
      <w:tr w:rsidR="00463189" w:rsidRPr="00FF640C" w14:paraId="1FFCE37C" w14:textId="77777777" w:rsidTr="00463189">
        <w:trPr>
          <w:trHeight w:val="66"/>
          <w:jc w:val="center"/>
        </w:trPr>
        <w:tc>
          <w:tcPr>
            <w:tcW w:w="0" w:type="auto"/>
            <w:tcBorders>
              <w:top w:val="nil"/>
              <w:left w:val="nil"/>
              <w:bottom w:val="nil"/>
              <w:right w:val="single" w:sz="4" w:space="0" w:color="auto"/>
            </w:tcBorders>
            <w:shd w:val="clear" w:color="auto" w:fill="auto"/>
            <w:noWrap/>
            <w:vAlign w:val="bottom"/>
          </w:tcPr>
          <w:p w14:paraId="38622DB8" w14:textId="0ABA6E1B" w:rsidR="00463189" w:rsidRPr="00FF640C" w:rsidRDefault="00463189" w:rsidP="007676B0">
            <w:pPr>
              <w:widowControl/>
              <w:spacing w:after="0" w:line="240" w:lineRule="auto"/>
              <w:rPr>
                <w:rFonts w:eastAsia="MS PGothic" w:cs="Arial"/>
                <w:sz w:val="16"/>
                <w:szCs w:val="16"/>
                <w:lang w:val="en-US" w:eastAsia="ja-JP"/>
              </w:rPr>
            </w:pPr>
            <w:del w:id="21" w:author="Milan Jelinek" w:date="2024-02-23T08:48:00Z">
              <w:r w:rsidRPr="00FF640C" w:rsidDel="00463189">
                <w:rPr>
                  <w:rFonts w:cs="Arial"/>
                  <w:sz w:val="16"/>
                  <w:szCs w:val="16"/>
                </w:rPr>
                <w:delText>c1</w:delText>
              </w:r>
              <w:r w:rsidDel="00463189">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tcPr>
          <w:p w14:paraId="2980CCE1" w14:textId="7F114B62" w:rsidR="00463189" w:rsidRPr="00FF640C" w:rsidRDefault="00463189" w:rsidP="007676B0">
            <w:pPr>
              <w:widowControl/>
              <w:spacing w:after="0" w:line="240" w:lineRule="auto"/>
              <w:rPr>
                <w:rFonts w:eastAsia="MS PGothic" w:cs="Arial"/>
                <w:sz w:val="16"/>
                <w:szCs w:val="16"/>
                <w:lang w:val="en-US" w:eastAsia="ja-JP"/>
              </w:rPr>
            </w:pPr>
            <w:del w:id="22" w:author="Milan Jelinek" w:date="2024-02-23T08:48:00Z">
              <w:r w:rsidRPr="00FF640C" w:rsidDel="00463189">
                <w:rPr>
                  <w:rFonts w:cs="Arial"/>
                  <w:sz w:val="16"/>
                  <w:szCs w:val="16"/>
                </w:rPr>
                <w:delText>EVS</w:delText>
              </w:r>
            </w:del>
          </w:p>
        </w:tc>
        <w:tc>
          <w:tcPr>
            <w:tcW w:w="0" w:type="auto"/>
            <w:tcBorders>
              <w:top w:val="nil"/>
              <w:left w:val="nil"/>
              <w:bottom w:val="nil"/>
              <w:right w:val="nil"/>
            </w:tcBorders>
            <w:shd w:val="clear" w:color="auto" w:fill="auto"/>
            <w:noWrap/>
            <w:vAlign w:val="bottom"/>
          </w:tcPr>
          <w:p w14:paraId="4D408FD5" w14:textId="52361004" w:rsidR="00463189" w:rsidRPr="00FF640C" w:rsidRDefault="00463189" w:rsidP="007676B0">
            <w:pPr>
              <w:widowControl/>
              <w:spacing w:after="0" w:line="240" w:lineRule="auto"/>
              <w:rPr>
                <w:rFonts w:eastAsia="MS PGothic" w:cs="Arial"/>
                <w:sz w:val="16"/>
                <w:szCs w:val="16"/>
                <w:lang w:val="en-US" w:eastAsia="ja-JP"/>
              </w:rPr>
            </w:pPr>
            <w:del w:id="23" w:author="Milan Jelinek" w:date="2024-02-23T08:48:00Z">
              <w:r w:rsidDel="00463189">
                <w:rPr>
                  <w:rFonts w:cs="Arial"/>
                  <w:sz w:val="16"/>
                  <w:szCs w:val="16"/>
                </w:rPr>
                <w:delText>1</w:delText>
              </w:r>
              <w:r w:rsidRPr="00FF640C" w:rsidDel="00463189">
                <w:rPr>
                  <w:rFonts w:cs="Arial"/>
                  <w:sz w:val="16"/>
                  <w:szCs w:val="16"/>
                </w:rPr>
                <w:delText>x</w:delText>
              </w:r>
              <w:r w:rsidDel="00463189">
                <w:rPr>
                  <w:rFonts w:cs="Arial"/>
                  <w:sz w:val="16"/>
                  <w:szCs w:val="16"/>
                </w:rPr>
                <w:delText>32.0</w:delText>
              </w:r>
            </w:del>
          </w:p>
        </w:tc>
        <w:tc>
          <w:tcPr>
            <w:tcW w:w="1707" w:type="dxa"/>
            <w:tcBorders>
              <w:top w:val="nil"/>
              <w:left w:val="nil"/>
              <w:bottom w:val="nil"/>
            </w:tcBorders>
            <w:shd w:val="clear" w:color="auto" w:fill="auto"/>
            <w:noWrap/>
          </w:tcPr>
          <w:p w14:paraId="40DAABC8" w14:textId="77777777" w:rsidR="00463189" w:rsidRPr="00FF640C" w:rsidRDefault="00463189" w:rsidP="007676B0">
            <w:pPr>
              <w:widowControl/>
              <w:spacing w:after="0" w:line="240" w:lineRule="auto"/>
              <w:rPr>
                <w:rFonts w:eastAsia="MS PGothic" w:cs="Arial"/>
                <w:sz w:val="16"/>
                <w:szCs w:val="16"/>
                <w:lang w:val="en-US" w:eastAsia="ja-JP"/>
              </w:rPr>
            </w:pPr>
          </w:p>
        </w:tc>
      </w:tr>
      <w:tr w:rsidR="00463189" w:rsidRPr="00FF640C" w14:paraId="3C7FEC13" w14:textId="77777777" w:rsidTr="00463189">
        <w:trPr>
          <w:trHeight w:val="84"/>
          <w:jc w:val="center"/>
        </w:trPr>
        <w:tc>
          <w:tcPr>
            <w:tcW w:w="0" w:type="auto"/>
            <w:tcBorders>
              <w:top w:val="nil"/>
              <w:left w:val="nil"/>
              <w:bottom w:val="nil"/>
              <w:right w:val="single" w:sz="4" w:space="0" w:color="auto"/>
            </w:tcBorders>
            <w:shd w:val="clear" w:color="auto" w:fill="auto"/>
            <w:noWrap/>
            <w:vAlign w:val="bottom"/>
          </w:tcPr>
          <w:p w14:paraId="43AFDEFE" w14:textId="201AD112" w:rsidR="00463189" w:rsidRPr="00FF640C" w:rsidRDefault="00463189" w:rsidP="007676B0">
            <w:pPr>
              <w:widowControl/>
              <w:spacing w:after="0" w:line="240" w:lineRule="auto"/>
              <w:rPr>
                <w:rFonts w:eastAsia="MS PGothic" w:cs="Arial"/>
                <w:sz w:val="16"/>
                <w:szCs w:val="16"/>
                <w:lang w:val="en-US" w:eastAsia="ja-JP"/>
              </w:rPr>
            </w:pPr>
            <w:del w:id="24" w:author="Milan Jelinek" w:date="2024-02-23T08:48:00Z">
              <w:r w:rsidRPr="00FF640C" w:rsidDel="00463189">
                <w:rPr>
                  <w:rFonts w:cs="Arial"/>
                  <w:sz w:val="16"/>
                  <w:szCs w:val="16"/>
                </w:rPr>
                <w:delText>c1</w:delText>
              </w:r>
              <w:r w:rsidDel="00463189">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tcPr>
          <w:p w14:paraId="4D0A9309" w14:textId="4F2949FD" w:rsidR="00463189" w:rsidRPr="00FF640C" w:rsidRDefault="00463189" w:rsidP="007676B0">
            <w:pPr>
              <w:widowControl/>
              <w:spacing w:after="0" w:line="240" w:lineRule="auto"/>
              <w:rPr>
                <w:rFonts w:eastAsia="MS PGothic" w:cs="Arial"/>
                <w:sz w:val="16"/>
                <w:szCs w:val="16"/>
                <w:lang w:val="en-US" w:eastAsia="ja-JP"/>
              </w:rPr>
            </w:pPr>
            <w:del w:id="25" w:author="Milan Jelinek" w:date="2024-02-23T08:48:00Z">
              <w:r w:rsidRPr="00FF640C" w:rsidDel="00463189">
                <w:rPr>
                  <w:rFonts w:cs="Arial"/>
                  <w:sz w:val="16"/>
                  <w:szCs w:val="16"/>
                </w:rPr>
                <w:delText>EVS</w:delText>
              </w:r>
            </w:del>
          </w:p>
        </w:tc>
        <w:tc>
          <w:tcPr>
            <w:tcW w:w="0" w:type="auto"/>
            <w:tcBorders>
              <w:top w:val="nil"/>
              <w:left w:val="nil"/>
              <w:bottom w:val="nil"/>
              <w:right w:val="nil"/>
            </w:tcBorders>
            <w:shd w:val="clear" w:color="auto" w:fill="auto"/>
            <w:noWrap/>
            <w:vAlign w:val="bottom"/>
          </w:tcPr>
          <w:p w14:paraId="29B7952A" w14:textId="07792FBE" w:rsidR="00463189" w:rsidRPr="00FF640C" w:rsidRDefault="00463189" w:rsidP="007676B0">
            <w:pPr>
              <w:widowControl/>
              <w:spacing w:after="0" w:line="240" w:lineRule="auto"/>
              <w:rPr>
                <w:rFonts w:eastAsia="MS PGothic" w:cs="Arial"/>
                <w:sz w:val="16"/>
                <w:szCs w:val="16"/>
                <w:lang w:val="en-US" w:eastAsia="ja-JP"/>
              </w:rPr>
            </w:pPr>
            <w:del w:id="26" w:author="Milan Jelinek" w:date="2024-02-23T08:48:00Z">
              <w:r w:rsidDel="00463189">
                <w:rPr>
                  <w:rFonts w:cs="Arial"/>
                  <w:sz w:val="16"/>
                  <w:szCs w:val="16"/>
                </w:rPr>
                <w:delText>1</w:delText>
              </w:r>
              <w:r w:rsidRPr="00FF640C" w:rsidDel="00463189">
                <w:rPr>
                  <w:rFonts w:cs="Arial"/>
                  <w:sz w:val="16"/>
                  <w:szCs w:val="16"/>
                </w:rPr>
                <w:delText>x</w:delText>
              </w:r>
              <w:r w:rsidDel="00463189">
                <w:rPr>
                  <w:rFonts w:cs="Arial"/>
                  <w:sz w:val="16"/>
                  <w:szCs w:val="16"/>
                </w:rPr>
                <w:delText>48.0</w:delText>
              </w:r>
            </w:del>
          </w:p>
        </w:tc>
        <w:tc>
          <w:tcPr>
            <w:tcW w:w="1707" w:type="dxa"/>
            <w:tcBorders>
              <w:top w:val="nil"/>
              <w:left w:val="nil"/>
              <w:bottom w:val="nil"/>
            </w:tcBorders>
            <w:shd w:val="clear" w:color="auto" w:fill="auto"/>
            <w:noWrap/>
          </w:tcPr>
          <w:p w14:paraId="02E23E62" w14:textId="77777777" w:rsidR="00463189" w:rsidRPr="00FF640C" w:rsidRDefault="00463189" w:rsidP="007676B0">
            <w:pPr>
              <w:widowControl/>
              <w:spacing w:after="0" w:line="240" w:lineRule="auto"/>
              <w:rPr>
                <w:rFonts w:eastAsia="MS PGothic" w:cs="Arial"/>
                <w:sz w:val="16"/>
                <w:szCs w:val="16"/>
                <w:lang w:val="en-US" w:eastAsia="ja-JP"/>
              </w:rPr>
            </w:pPr>
          </w:p>
        </w:tc>
      </w:tr>
      <w:tr w:rsidR="00463189" w:rsidRPr="00FF640C" w14:paraId="13080F08" w14:textId="77777777" w:rsidTr="00463189">
        <w:trPr>
          <w:trHeight w:val="52"/>
          <w:jc w:val="center"/>
        </w:trPr>
        <w:tc>
          <w:tcPr>
            <w:tcW w:w="0" w:type="auto"/>
            <w:tcBorders>
              <w:top w:val="nil"/>
              <w:left w:val="nil"/>
              <w:bottom w:val="nil"/>
              <w:right w:val="single" w:sz="4" w:space="0" w:color="auto"/>
            </w:tcBorders>
            <w:shd w:val="clear" w:color="auto" w:fill="auto"/>
            <w:noWrap/>
            <w:vAlign w:val="bottom"/>
          </w:tcPr>
          <w:p w14:paraId="129070C5" w14:textId="3343A287" w:rsidR="00463189" w:rsidRPr="00FF640C" w:rsidRDefault="00463189" w:rsidP="007676B0">
            <w:pPr>
              <w:widowControl/>
              <w:spacing w:after="0" w:line="240" w:lineRule="auto"/>
              <w:rPr>
                <w:rFonts w:eastAsia="MS PGothic" w:cs="Arial"/>
                <w:sz w:val="16"/>
                <w:szCs w:val="16"/>
                <w:lang w:val="en-US" w:eastAsia="ja-JP"/>
              </w:rPr>
            </w:pPr>
            <w:del w:id="27" w:author="Milan Jelinek" w:date="2024-02-23T08:48:00Z">
              <w:r w:rsidRPr="00FF640C" w:rsidDel="00463189">
                <w:rPr>
                  <w:rFonts w:cs="Arial"/>
                  <w:sz w:val="16"/>
                  <w:szCs w:val="16"/>
                </w:rPr>
                <w:delText>c1</w:delText>
              </w:r>
              <w:r w:rsidDel="00463189">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tcPr>
          <w:p w14:paraId="4A42F435" w14:textId="3A97A193" w:rsidR="00463189" w:rsidRPr="00FF640C" w:rsidRDefault="00463189" w:rsidP="007676B0">
            <w:pPr>
              <w:widowControl/>
              <w:spacing w:after="0" w:line="240" w:lineRule="auto"/>
              <w:rPr>
                <w:rFonts w:eastAsia="MS PGothic" w:cs="Arial"/>
                <w:sz w:val="16"/>
                <w:szCs w:val="16"/>
                <w:lang w:val="en-US" w:eastAsia="ja-JP"/>
              </w:rPr>
            </w:pPr>
            <w:del w:id="28" w:author="Milan Jelinek" w:date="2024-02-23T08:48:00Z">
              <w:r w:rsidRPr="00FF640C" w:rsidDel="00463189">
                <w:rPr>
                  <w:rFonts w:cs="Arial"/>
                  <w:sz w:val="16"/>
                  <w:szCs w:val="16"/>
                </w:rPr>
                <w:delText>EVS</w:delText>
              </w:r>
            </w:del>
          </w:p>
        </w:tc>
        <w:tc>
          <w:tcPr>
            <w:tcW w:w="0" w:type="auto"/>
            <w:tcBorders>
              <w:top w:val="nil"/>
              <w:left w:val="nil"/>
              <w:bottom w:val="nil"/>
              <w:right w:val="nil"/>
            </w:tcBorders>
            <w:shd w:val="clear" w:color="auto" w:fill="auto"/>
            <w:noWrap/>
            <w:vAlign w:val="bottom"/>
          </w:tcPr>
          <w:p w14:paraId="059F6967" w14:textId="2060BF4D" w:rsidR="00463189" w:rsidRPr="00FF640C" w:rsidRDefault="00463189" w:rsidP="007676B0">
            <w:pPr>
              <w:widowControl/>
              <w:spacing w:after="0" w:line="240" w:lineRule="auto"/>
              <w:rPr>
                <w:rFonts w:eastAsia="MS PGothic" w:cs="Arial"/>
                <w:sz w:val="16"/>
                <w:szCs w:val="16"/>
                <w:lang w:val="en-US" w:eastAsia="ja-JP"/>
              </w:rPr>
            </w:pPr>
            <w:del w:id="29" w:author="Milan Jelinek" w:date="2024-02-23T08:48:00Z">
              <w:r w:rsidDel="00463189">
                <w:rPr>
                  <w:rFonts w:cs="Arial"/>
                  <w:sz w:val="16"/>
                  <w:szCs w:val="16"/>
                </w:rPr>
                <w:delText>1</w:delText>
              </w:r>
              <w:r w:rsidRPr="00FF640C" w:rsidDel="00463189">
                <w:rPr>
                  <w:rFonts w:cs="Arial"/>
                  <w:sz w:val="16"/>
                  <w:szCs w:val="16"/>
                </w:rPr>
                <w:delText>x</w:delText>
              </w:r>
              <w:r w:rsidDel="00463189">
                <w:rPr>
                  <w:rFonts w:cs="Arial"/>
                  <w:sz w:val="16"/>
                  <w:szCs w:val="16"/>
                </w:rPr>
                <w:delText>64.0</w:delText>
              </w:r>
            </w:del>
          </w:p>
        </w:tc>
        <w:tc>
          <w:tcPr>
            <w:tcW w:w="1707" w:type="dxa"/>
            <w:tcBorders>
              <w:top w:val="nil"/>
              <w:left w:val="nil"/>
              <w:bottom w:val="nil"/>
            </w:tcBorders>
            <w:shd w:val="clear" w:color="auto" w:fill="auto"/>
            <w:noWrap/>
          </w:tcPr>
          <w:p w14:paraId="4F9B4738" w14:textId="77777777" w:rsidR="00463189" w:rsidRPr="00FF640C" w:rsidRDefault="00463189" w:rsidP="007676B0">
            <w:pPr>
              <w:widowControl/>
              <w:spacing w:after="0" w:line="240" w:lineRule="auto"/>
              <w:rPr>
                <w:rFonts w:eastAsia="MS PGothic" w:cs="Arial"/>
                <w:sz w:val="16"/>
                <w:szCs w:val="16"/>
                <w:lang w:val="en-US" w:eastAsia="ja-JP"/>
              </w:rPr>
            </w:pPr>
          </w:p>
        </w:tc>
      </w:tr>
      <w:tr w:rsidR="00463189" w:rsidRPr="00FF640C" w14:paraId="1EA55C39" w14:textId="77777777" w:rsidTr="00463189">
        <w:trPr>
          <w:trHeight w:val="52"/>
          <w:jc w:val="center"/>
        </w:trPr>
        <w:tc>
          <w:tcPr>
            <w:tcW w:w="0" w:type="auto"/>
            <w:tcBorders>
              <w:top w:val="nil"/>
              <w:left w:val="nil"/>
              <w:right w:val="single" w:sz="4" w:space="0" w:color="auto"/>
            </w:tcBorders>
            <w:shd w:val="clear" w:color="auto" w:fill="auto"/>
            <w:noWrap/>
            <w:vAlign w:val="bottom"/>
          </w:tcPr>
          <w:p w14:paraId="373557A9" w14:textId="477D757A" w:rsidR="00463189" w:rsidRPr="00FF640C" w:rsidRDefault="00463189" w:rsidP="007676B0">
            <w:pPr>
              <w:widowControl/>
              <w:spacing w:after="0" w:line="240" w:lineRule="auto"/>
              <w:rPr>
                <w:rFonts w:eastAsia="MS PGothic" w:cs="Arial"/>
                <w:sz w:val="16"/>
                <w:szCs w:val="16"/>
                <w:lang w:val="en-US" w:eastAsia="ja-JP"/>
              </w:rPr>
            </w:pPr>
            <w:del w:id="30" w:author="Milan Jelinek" w:date="2024-02-23T08:48:00Z">
              <w:r w:rsidRPr="00FF640C" w:rsidDel="00463189">
                <w:rPr>
                  <w:rFonts w:cs="Arial"/>
                  <w:sz w:val="16"/>
                  <w:szCs w:val="16"/>
                </w:rPr>
                <w:delText>c1</w:delText>
              </w:r>
              <w:r w:rsidDel="00463189">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1470B940" w14:textId="4CF565DE" w:rsidR="00463189" w:rsidRPr="00FF640C" w:rsidRDefault="00463189" w:rsidP="007676B0">
            <w:pPr>
              <w:widowControl/>
              <w:spacing w:after="0" w:line="240" w:lineRule="auto"/>
              <w:rPr>
                <w:rFonts w:eastAsia="MS PGothic" w:cs="Arial"/>
                <w:sz w:val="16"/>
                <w:szCs w:val="16"/>
                <w:lang w:val="en-US" w:eastAsia="ja-JP"/>
              </w:rPr>
            </w:pPr>
            <w:del w:id="31" w:author="Milan Jelinek" w:date="2024-02-23T08:48:00Z">
              <w:r w:rsidRPr="00FF640C" w:rsidDel="00463189">
                <w:rPr>
                  <w:rFonts w:cs="Arial"/>
                  <w:sz w:val="16"/>
                  <w:szCs w:val="16"/>
                </w:rPr>
                <w:delText>EVS</w:delText>
              </w:r>
            </w:del>
          </w:p>
        </w:tc>
        <w:tc>
          <w:tcPr>
            <w:tcW w:w="0" w:type="auto"/>
            <w:tcBorders>
              <w:top w:val="nil"/>
              <w:left w:val="nil"/>
              <w:right w:val="nil"/>
            </w:tcBorders>
            <w:shd w:val="clear" w:color="auto" w:fill="auto"/>
            <w:noWrap/>
            <w:vAlign w:val="bottom"/>
          </w:tcPr>
          <w:p w14:paraId="437F9156" w14:textId="74B7DF10" w:rsidR="00463189" w:rsidRPr="00FF640C" w:rsidRDefault="00463189" w:rsidP="007676B0">
            <w:pPr>
              <w:widowControl/>
              <w:spacing w:after="0" w:line="240" w:lineRule="auto"/>
              <w:rPr>
                <w:rFonts w:eastAsia="MS PGothic" w:cs="Arial"/>
                <w:sz w:val="16"/>
                <w:szCs w:val="16"/>
                <w:lang w:val="en-US" w:eastAsia="ja-JP"/>
              </w:rPr>
            </w:pPr>
            <w:del w:id="32" w:author="Milan Jelinek" w:date="2024-02-23T08:48:00Z">
              <w:r w:rsidDel="00463189">
                <w:rPr>
                  <w:rFonts w:cs="Arial"/>
                  <w:sz w:val="16"/>
                  <w:szCs w:val="16"/>
                </w:rPr>
                <w:delText>1</w:delText>
              </w:r>
              <w:r w:rsidRPr="00FF640C" w:rsidDel="00463189">
                <w:rPr>
                  <w:rFonts w:cs="Arial"/>
                  <w:sz w:val="16"/>
                  <w:szCs w:val="16"/>
                </w:rPr>
                <w:delText>x</w:delText>
              </w:r>
              <w:r w:rsidDel="00463189">
                <w:rPr>
                  <w:rFonts w:cs="Arial"/>
                  <w:sz w:val="16"/>
                  <w:szCs w:val="16"/>
                </w:rPr>
                <w:delText>96.0</w:delText>
              </w:r>
            </w:del>
          </w:p>
        </w:tc>
        <w:tc>
          <w:tcPr>
            <w:tcW w:w="1707" w:type="dxa"/>
            <w:tcBorders>
              <w:top w:val="nil"/>
              <w:left w:val="nil"/>
            </w:tcBorders>
            <w:shd w:val="clear" w:color="auto" w:fill="auto"/>
            <w:noWrap/>
          </w:tcPr>
          <w:p w14:paraId="0FF755DB" w14:textId="77777777" w:rsidR="00463189" w:rsidRPr="00FF640C" w:rsidRDefault="00463189" w:rsidP="007676B0">
            <w:pPr>
              <w:widowControl/>
              <w:spacing w:after="0" w:line="240" w:lineRule="auto"/>
              <w:rPr>
                <w:rFonts w:eastAsia="MS PGothic" w:cs="Arial"/>
                <w:sz w:val="16"/>
                <w:szCs w:val="16"/>
                <w:lang w:val="en-US" w:eastAsia="ja-JP"/>
              </w:rPr>
            </w:pPr>
          </w:p>
        </w:tc>
      </w:tr>
      <w:tr w:rsidR="00463189" w:rsidRPr="00FF640C" w14:paraId="4A33CA98" w14:textId="77777777" w:rsidTr="00463189">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48CFA9E2" w14:textId="2F33296E" w:rsidR="00463189" w:rsidRPr="00FF640C" w:rsidRDefault="00463189" w:rsidP="007676B0">
            <w:pPr>
              <w:widowControl/>
              <w:spacing w:after="0" w:line="240" w:lineRule="auto"/>
              <w:rPr>
                <w:rFonts w:eastAsia="MS PGothic" w:cs="Arial"/>
                <w:sz w:val="16"/>
                <w:szCs w:val="16"/>
                <w:lang w:val="en-US" w:eastAsia="ja-JP"/>
              </w:rPr>
            </w:pPr>
            <w:del w:id="33" w:author="Milan Jelinek" w:date="2024-02-23T08:48:00Z">
              <w:r w:rsidRPr="00FF640C" w:rsidDel="00463189">
                <w:rPr>
                  <w:rFonts w:cs="Arial"/>
                  <w:sz w:val="16"/>
                  <w:szCs w:val="16"/>
                </w:rPr>
                <w:lastRenderedPageBreak/>
                <w:delText>c1</w:delText>
              </w:r>
              <w:r w:rsidDel="00463189">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1B51F43" w14:textId="6B30460E" w:rsidR="00463189" w:rsidRPr="00FF640C" w:rsidRDefault="00463189" w:rsidP="007676B0">
            <w:pPr>
              <w:widowControl/>
              <w:spacing w:after="0" w:line="240" w:lineRule="auto"/>
              <w:rPr>
                <w:rFonts w:eastAsia="MS PGothic" w:cs="Arial"/>
                <w:sz w:val="16"/>
                <w:szCs w:val="16"/>
                <w:lang w:val="en-US" w:eastAsia="ja-JP"/>
              </w:rPr>
            </w:pPr>
            <w:del w:id="34" w:author="Milan Jelinek" w:date="2024-02-23T08:48:00Z">
              <w:r w:rsidRPr="00FF640C" w:rsidDel="00463189">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tcPr>
          <w:p w14:paraId="7C7D3736" w14:textId="603EFB01" w:rsidR="00463189" w:rsidRPr="00FF640C" w:rsidRDefault="00463189" w:rsidP="007676B0">
            <w:pPr>
              <w:widowControl/>
              <w:spacing w:after="0" w:line="240" w:lineRule="auto"/>
              <w:rPr>
                <w:rFonts w:eastAsia="MS PGothic" w:cs="Arial"/>
                <w:sz w:val="16"/>
                <w:szCs w:val="16"/>
                <w:lang w:val="en-US" w:eastAsia="ja-JP"/>
              </w:rPr>
            </w:pPr>
            <w:del w:id="35" w:author="Milan Jelinek" w:date="2024-02-23T08:48:00Z">
              <w:r w:rsidDel="00463189">
                <w:rPr>
                  <w:rFonts w:cs="Arial"/>
                  <w:sz w:val="16"/>
                  <w:szCs w:val="16"/>
                </w:rPr>
                <w:delText>1</w:delText>
              </w:r>
              <w:r w:rsidRPr="00FF640C" w:rsidDel="00463189">
                <w:rPr>
                  <w:rFonts w:cs="Arial"/>
                  <w:sz w:val="16"/>
                  <w:szCs w:val="16"/>
                </w:rPr>
                <w:delText>x</w:delText>
              </w:r>
              <w:r w:rsidDel="00463189">
                <w:rPr>
                  <w:rFonts w:cs="Arial"/>
                  <w:sz w:val="16"/>
                  <w:szCs w:val="16"/>
                </w:rPr>
                <w:delText>128.0</w:delText>
              </w:r>
            </w:del>
          </w:p>
        </w:tc>
        <w:tc>
          <w:tcPr>
            <w:tcW w:w="1707" w:type="dxa"/>
            <w:tcBorders>
              <w:top w:val="nil"/>
              <w:left w:val="nil"/>
              <w:bottom w:val="single" w:sz="4" w:space="0" w:color="auto"/>
            </w:tcBorders>
            <w:shd w:val="clear" w:color="auto" w:fill="auto"/>
            <w:noWrap/>
          </w:tcPr>
          <w:p w14:paraId="6ABC05B4" w14:textId="77777777" w:rsidR="00463189" w:rsidRPr="00FF640C" w:rsidRDefault="00463189" w:rsidP="007676B0">
            <w:pPr>
              <w:widowControl/>
              <w:spacing w:after="0" w:line="240" w:lineRule="auto"/>
              <w:rPr>
                <w:rFonts w:eastAsia="MS PGothic" w:cs="Arial"/>
                <w:sz w:val="16"/>
                <w:szCs w:val="16"/>
                <w:lang w:val="en-US" w:eastAsia="ja-JP"/>
              </w:rPr>
            </w:pPr>
          </w:p>
        </w:tc>
      </w:tr>
      <w:tr w:rsidR="00463189" w:rsidRPr="00FF640C" w14:paraId="076A495C" w14:textId="77777777" w:rsidTr="00463189">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C05ECFC" w14:textId="752CD0F8" w:rsidR="00463189" w:rsidRPr="00FF640C" w:rsidRDefault="00463189" w:rsidP="00463189">
            <w:pPr>
              <w:widowControl/>
              <w:spacing w:after="0" w:line="240" w:lineRule="auto"/>
              <w:rPr>
                <w:rFonts w:eastAsia="MS PGothic" w:cs="Arial"/>
                <w:sz w:val="16"/>
                <w:szCs w:val="16"/>
                <w:lang w:val="en-US" w:eastAsia="ja-JP"/>
              </w:rPr>
            </w:pPr>
            <w:ins w:id="36" w:author="Milan Jelinek" w:date="2024-02-23T08:48:00Z">
              <w:r w:rsidRPr="00FF640C">
                <w:rPr>
                  <w:rFonts w:cs="Arial"/>
                  <w:sz w:val="16"/>
                  <w:szCs w:val="16"/>
                </w:rPr>
                <w:t>c1</w:t>
              </w:r>
            </w:ins>
            <w:ins w:id="37" w:author="Milan Jelinek" w:date="2024-02-23T08:50:00Z">
              <w:r>
                <w:rPr>
                  <w:rFonts w:cs="Arial"/>
                  <w:sz w:val="16"/>
                  <w:szCs w:val="16"/>
                </w:rPr>
                <w:t>0</w:t>
              </w:r>
            </w:ins>
          </w:p>
        </w:tc>
        <w:tc>
          <w:tcPr>
            <w:tcW w:w="0" w:type="auto"/>
            <w:tcBorders>
              <w:top w:val="single" w:sz="4" w:space="0" w:color="auto"/>
              <w:left w:val="single" w:sz="4" w:space="0" w:color="auto"/>
              <w:bottom w:val="nil"/>
              <w:right w:val="single" w:sz="4" w:space="0" w:color="auto"/>
            </w:tcBorders>
            <w:shd w:val="clear" w:color="auto" w:fill="auto"/>
            <w:noWrap/>
          </w:tcPr>
          <w:p w14:paraId="7A615616" w14:textId="044168D0" w:rsidR="00463189" w:rsidRPr="00D01AAC" w:rsidRDefault="00463189" w:rsidP="00463189">
            <w:pPr>
              <w:widowControl/>
              <w:spacing w:after="0" w:line="240" w:lineRule="auto"/>
              <w:rPr>
                <w:rFonts w:eastAsia="MS PGothic" w:cs="Arial"/>
                <w:sz w:val="16"/>
                <w:szCs w:val="16"/>
                <w:lang w:val="fr-FR" w:eastAsia="ja-JP"/>
              </w:rPr>
            </w:pPr>
            <w:ins w:id="38" w:author="Milan Jelinek" w:date="2024-02-23T08:48:00Z">
              <w:r w:rsidRPr="00D01AAC">
                <w:rPr>
                  <w:rFonts w:eastAsia="MS PGothic" w:cs="Arial"/>
                  <w:sz w:val="16"/>
                  <w:szCs w:val="16"/>
                  <w:lang w:val="fr-FR" w:eastAsia="ja-JP"/>
                </w:rPr>
                <w:t>IVAS FL</w:t>
              </w:r>
            </w:ins>
            <w:ins w:id="39" w:author="Milan Jelinek" w:date="2024-02-23T08:51:00Z">
              <w:r w:rsidR="00D01AAC" w:rsidRPr="00D01AAC">
                <w:rPr>
                  <w:rFonts w:eastAsia="MS PGothic" w:cs="Arial"/>
                  <w:sz w:val="16"/>
                  <w:szCs w:val="16"/>
                  <w:lang w:val="fr-FR" w:eastAsia="ja-JP"/>
                </w:rPr>
                <w:t xml:space="preserve"> </w:t>
              </w:r>
              <w:proofErr w:type="spellStart"/>
              <w:r w:rsidR="00D01AAC" w:rsidRPr="00D01AAC">
                <w:rPr>
                  <w:rFonts w:eastAsia="MS PGothic" w:cs="Arial"/>
                  <w:sz w:val="16"/>
                  <w:szCs w:val="16"/>
                  <w:lang w:val="fr-FR" w:eastAsia="ja-JP"/>
                </w:rPr>
                <w:t>enc</w:t>
              </w:r>
              <w:proofErr w:type="spellEnd"/>
              <w:r w:rsidR="00D01AAC" w:rsidRPr="00D01AAC">
                <w:rPr>
                  <w:rFonts w:eastAsia="MS PGothic" w:cs="Arial"/>
                  <w:sz w:val="16"/>
                  <w:szCs w:val="16"/>
                  <w:lang w:val="fr-FR" w:eastAsia="ja-JP"/>
                </w:rPr>
                <w:t xml:space="preserve"> </w:t>
              </w:r>
            </w:ins>
            <w:ins w:id="40" w:author="Milan Jelinek" w:date="2024-02-23T08:52:00Z">
              <w:r w:rsidR="00D01AAC">
                <w:rPr>
                  <w:rFonts w:eastAsia="MS PGothic" w:cs="Arial"/>
                  <w:sz w:val="16"/>
                  <w:szCs w:val="16"/>
                  <w:lang w:val="fr-FR" w:eastAsia="ja-JP"/>
                </w:rPr>
                <w:t>/</w:t>
              </w:r>
            </w:ins>
            <w:ins w:id="41" w:author="Milan Jelinek" w:date="2024-02-23T08:51:00Z">
              <w:r w:rsidR="00D01AAC" w:rsidRPr="00D01AAC">
                <w:rPr>
                  <w:rFonts w:eastAsia="MS PGothic" w:cs="Arial"/>
                  <w:sz w:val="16"/>
                  <w:szCs w:val="16"/>
                  <w:lang w:val="fr-FR" w:eastAsia="ja-JP"/>
                </w:rPr>
                <w:t xml:space="preserve"> FX </w:t>
              </w:r>
              <w:proofErr w:type="spellStart"/>
              <w:r w:rsidR="00D01AAC" w:rsidRPr="00D01AAC">
                <w:rPr>
                  <w:rFonts w:eastAsia="MS PGothic" w:cs="Arial"/>
                  <w:sz w:val="16"/>
                  <w:szCs w:val="16"/>
                  <w:lang w:val="fr-FR" w:eastAsia="ja-JP"/>
                </w:rPr>
                <w:t>dec</w:t>
              </w:r>
            </w:ins>
            <w:proofErr w:type="spellEnd"/>
          </w:p>
        </w:tc>
        <w:tc>
          <w:tcPr>
            <w:tcW w:w="0" w:type="auto"/>
            <w:tcBorders>
              <w:top w:val="single" w:sz="4" w:space="0" w:color="auto"/>
              <w:left w:val="nil"/>
              <w:bottom w:val="nil"/>
              <w:right w:val="nil"/>
            </w:tcBorders>
            <w:shd w:val="clear" w:color="auto" w:fill="auto"/>
            <w:noWrap/>
            <w:vAlign w:val="bottom"/>
          </w:tcPr>
          <w:p w14:paraId="03308255" w14:textId="1B0A8549" w:rsidR="00463189" w:rsidRPr="00FF640C" w:rsidRDefault="00463189" w:rsidP="00463189">
            <w:pPr>
              <w:widowControl/>
              <w:spacing w:after="0" w:line="240" w:lineRule="auto"/>
              <w:rPr>
                <w:rFonts w:eastAsia="MS PGothic" w:cs="Arial"/>
                <w:sz w:val="16"/>
                <w:szCs w:val="16"/>
                <w:lang w:val="en-US" w:eastAsia="ja-JP"/>
              </w:rPr>
            </w:pPr>
            <w:ins w:id="42" w:author="Milan Jelinek" w:date="2024-02-23T08:48: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77049F90" w14:textId="77777777" w:rsidR="00463189" w:rsidRPr="00FF640C" w:rsidRDefault="00463189" w:rsidP="00463189">
            <w:pPr>
              <w:widowControl/>
              <w:spacing w:after="0" w:line="240" w:lineRule="auto"/>
              <w:rPr>
                <w:rFonts w:eastAsia="MS PGothic" w:cs="Arial"/>
                <w:sz w:val="16"/>
                <w:szCs w:val="16"/>
                <w:lang w:val="en-US" w:eastAsia="ja-JP"/>
              </w:rPr>
            </w:pPr>
          </w:p>
        </w:tc>
      </w:tr>
      <w:tr w:rsidR="00463189" w:rsidRPr="00B912FA" w14:paraId="58CFA28A" w14:textId="77777777" w:rsidTr="00463189">
        <w:trPr>
          <w:trHeight w:val="52"/>
          <w:jc w:val="center"/>
        </w:trPr>
        <w:tc>
          <w:tcPr>
            <w:tcW w:w="0" w:type="auto"/>
            <w:tcBorders>
              <w:top w:val="nil"/>
              <w:left w:val="nil"/>
              <w:right w:val="single" w:sz="4" w:space="0" w:color="auto"/>
            </w:tcBorders>
            <w:shd w:val="clear" w:color="auto" w:fill="auto"/>
            <w:noWrap/>
            <w:vAlign w:val="bottom"/>
          </w:tcPr>
          <w:p w14:paraId="138D0426" w14:textId="44963F85" w:rsidR="00463189" w:rsidRDefault="00463189" w:rsidP="00463189">
            <w:pPr>
              <w:widowControl/>
              <w:spacing w:after="0" w:line="240" w:lineRule="auto"/>
              <w:rPr>
                <w:rFonts w:cs="Arial"/>
                <w:sz w:val="16"/>
                <w:szCs w:val="16"/>
              </w:rPr>
            </w:pPr>
            <w:ins w:id="43" w:author="Milan Jelinek" w:date="2024-02-23T08:48:00Z">
              <w:r>
                <w:rPr>
                  <w:rFonts w:cs="Arial"/>
                  <w:sz w:val="16"/>
                  <w:szCs w:val="16"/>
                </w:rPr>
                <w:t>c</w:t>
              </w:r>
            </w:ins>
            <w:ins w:id="44" w:author="Milan Jelinek" w:date="2024-02-23T08:50:00Z">
              <w:r>
                <w:rPr>
                  <w:rFonts w:cs="Arial"/>
                  <w:sz w:val="16"/>
                  <w:szCs w:val="16"/>
                </w:rPr>
                <w:t>11</w:t>
              </w:r>
            </w:ins>
          </w:p>
        </w:tc>
        <w:tc>
          <w:tcPr>
            <w:tcW w:w="0" w:type="auto"/>
            <w:tcBorders>
              <w:top w:val="nil"/>
              <w:left w:val="single" w:sz="4" w:space="0" w:color="auto"/>
              <w:right w:val="single" w:sz="4" w:space="0" w:color="auto"/>
            </w:tcBorders>
            <w:shd w:val="clear" w:color="auto" w:fill="auto"/>
            <w:noWrap/>
          </w:tcPr>
          <w:p w14:paraId="23E4E259" w14:textId="16FA3031" w:rsidR="00463189" w:rsidRPr="00D01AAC" w:rsidRDefault="00463189" w:rsidP="00463189">
            <w:pPr>
              <w:widowControl/>
              <w:spacing w:after="0" w:line="240" w:lineRule="auto"/>
              <w:rPr>
                <w:rFonts w:cs="Arial"/>
                <w:sz w:val="16"/>
                <w:szCs w:val="16"/>
                <w:lang w:val="fr-FR"/>
              </w:rPr>
            </w:pPr>
            <w:ins w:id="45" w:author="Milan Jelinek" w:date="2024-02-23T08:48:00Z">
              <w:r w:rsidRPr="00D01AAC">
                <w:rPr>
                  <w:rFonts w:eastAsia="MS PGothic" w:cs="Arial"/>
                  <w:sz w:val="16"/>
                  <w:szCs w:val="16"/>
                  <w:lang w:val="fr-FR" w:eastAsia="ja-JP"/>
                </w:rPr>
                <w:t>IVAS F</w:t>
              </w:r>
            </w:ins>
            <w:ins w:id="46" w:author="Milan Jelinek" w:date="2024-02-23T08:51:00Z">
              <w:r w:rsidR="00D01AAC" w:rsidRPr="00D01AAC">
                <w:rPr>
                  <w:rFonts w:eastAsia="MS PGothic" w:cs="Arial"/>
                  <w:sz w:val="16"/>
                  <w:szCs w:val="16"/>
                  <w:lang w:val="fr-FR" w:eastAsia="ja-JP"/>
                </w:rPr>
                <w:t xml:space="preserve">X </w:t>
              </w:r>
              <w:proofErr w:type="spellStart"/>
              <w:r w:rsidR="00D01AAC" w:rsidRPr="00D01AAC">
                <w:rPr>
                  <w:rFonts w:eastAsia="MS PGothic" w:cs="Arial"/>
                  <w:sz w:val="16"/>
                  <w:szCs w:val="16"/>
                  <w:lang w:val="fr-FR" w:eastAsia="ja-JP"/>
                </w:rPr>
                <w:t>e</w:t>
              </w:r>
            </w:ins>
            <w:ins w:id="47" w:author="Milan Jelinek" w:date="2024-02-23T08:52:00Z">
              <w:r w:rsidR="00D01AAC" w:rsidRPr="00D01AAC">
                <w:rPr>
                  <w:rFonts w:eastAsia="MS PGothic" w:cs="Arial"/>
                  <w:sz w:val="16"/>
                  <w:szCs w:val="16"/>
                  <w:lang w:val="fr-FR" w:eastAsia="ja-JP"/>
                </w:rPr>
                <w:t>nc</w:t>
              </w:r>
              <w:proofErr w:type="spellEnd"/>
              <w:r w:rsidR="00D01AAC" w:rsidRPr="00D01AAC">
                <w:rPr>
                  <w:rFonts w:eastAsia="MS PGothic" w:cs="Arial"/>
                  <w:sz w:val="16"/>
                  <w:szCs w:val="16"/>
                  <w:lang w:val="fr-FR" w:eastAsia="ja-JP"/>
                </w:rPr>
                <w:t xml:space="preserve"> / FL </w:t>
              </w:r>
              <w:proofErr w:type="spellStart"/>
              <w:r w:rsidR="00D01AAC" w:rsidRPr="00D01AAC">
                <w:rPr>
                  <w:rFonts w:eastAsia="MS PGothic" w:cs="Arial"/>
                  <w:sz w:val="16"/>
                  <w:szCs w:val="16"/>
                  <w:lang w:val="fr-FR" w:eastAsia="ja-JP"/>
                </w:rPr>
                <w:t>d</w:t>
              </w:r>
              <w:r w:rsidR="00D01AAC">
                <w:rPr>
                  <w:rFonts w:eastAsia="MS PGothic" w:cs="Arial"/>
                  <w:sz w:val="16"/>
                  <w:szCs w:val="16"/>
                  <w:lang w:val="fr-FR" w:eastAsia="ja-JP"/>
                </w:rPr>
                <w:t>ec</w:t>
              </w:r>
            </w:ins>
            <w:proofErr w:type="spellEnd"/>
          </w:p>
        </w:tc>
        <w:tc>
          <w:tcPr>
            <w:tcW w:w="0" w:type="auto"/>
            <w:tcBorders>
              <w:top w:val="nil"/>
              <w:left w:val="nil"/>
              <w:right w:val="nil"/>
            </w:tcBorders>
            <w:shd w:val="clear" w:color="auto" w:fill="auto"/>
            <w:noWrap/>
            <w:vAlign w:val="bottom"/>
          </w:tcPr>
          <w:p w14:paraId="1ECC412F" w14:textId="72B1B0B0" w:rsidR="00463189" w:rsidRDefault="00463189" w:rsidP="00463189">
            <w:pPr>
              <w:widowControl/>
              <w:spacing w:after="0" w:line="240" w:lineRule="auto"/>
              <w:rPr>
                <w:rFonts w:cs="Arial"/>
                <w:sz w:val="16"/>
                <w:szCs w:val="16"/>
              </w:rPr>
            </w:pPr>
            <w:ins w:id="48" w:author="Milan Jelinek" w:date="2024-02-23T08:48:00Z">
              <w:r>
                <w:rPr>
                  <w:rFonts w:cs="Arial"/>
                  <w:sz w:val="16"/>
                  <w:szCs w:val="16"/>
                </w:rPr>
                <w:t>16.4</w:t>
              </w:r>
            </w:ins>
          </w:p>
        </w:tc>
        <w:tc>
          <w:tcPr>
            <w:tcW w:w="1707" w:type="dxa"/>
            <w:tcBorders>
              <w:top w:val="nil"/>
              <w:left w:val="nil"/>
            </w:tcBorders>
            <w:shd w:val="clear" w:color="auto" w:fill="auto"/>
            <w:noWrap/>
          </w:tcPr>
          <w:p w14:paraId="1CED5B2E" w14:textId="77777777" w:rsidR="00463189" w:rsidRPr="00B912FA" w:rsidRDefault="00463189" w:rsidP="00463189">
            <w:pPr>
              <w:widowControl/>
              <w:spacing w:after="0" w:line="240" w:lineRule="auto"/>
              <w:rPr>
                <w:rFonts w:eastAsia="MS PGothic" w:cs="Arial"/>
                <w:sz w:val="16"/>
                <w:szCs w:val="16"/>
                <w:lang w:eastAsia="ja-JP"/>
              </w:rPr>
            </w:pPr>
          </w:p>
        </w:tc>
      </w:tr>
      <w:tr w:rsidR="00D01AAC" w:rsidRPr="00FF640C" w14:paraId="5E3CC83E" w14:textId="77777777" w:rsidTr="00463189">
        <w:trPr>
          <w:trHeight w:val="52"/>
          <w:jc w:val="center"/>
        </w:trPr>
        <w:tc>
          <w:tcPr>
            <w:tcW w:w="0" w:type="auto"/>
            <w:tcBorders>
              <w:top w:val="nil"/>
              <w:left w:val="nil"/>
              <w:right w:val="single" w:sz="4" w:space="0" w:color="auto"/>
            </w:tcBorders>
            <w:shd w:val="clear" w:color="auto" w:fill="auto"/>
            <w:noWrap/>
            <w:vAlign w:val="bottom"/>
          </w:tcPr>
          <w:p w14:paraId="309B7621" w14:textId="79361BFC" w:rsidR="00D01AAC" w:rsidRPr="00FF640C" w:rsidRDefault="00D01AAC" w:rsidP="00D01AAC">
            <w:pPr>
              <w:widowControl/>
              <w:spacing w:after="0" w:line="240" w:lineRule="auto"/>
              <w:rPr>
                <w:rFonts w:eastAsia="MS PGothic" w:cs="Arial"/>
                <w:sz w:val="16"/>
                <w:szCs w:val="16"/>
                <w:lang w:val="en-US" w:eastAsia="ja-JP"/>
              </w:rPr>
            </w:pPr>
            <w:ins w:id="49" w:author="Milan Jelinek" w:date="2024-02-23T08:48:00Z">
              <w:r>
                <w:rPr>
                  <w:rFonts w:cs="Arial"/>
                  <w:sz w:val="16"/>
                  <w:szCs w:val="16"/>
                </w:rPr>
                <w:t>c1</w:t>
              </w:r>
            </w:ins>
            <w:ins w:id="50" w:author="Milan Jelinek" w:date="2024-02-23T08:50:00Z">
              <w:r>
                <w:rPr>
                  <w:rFonts w:cs="Arial"/>
                  <w:sz w:val="16"/>
                  <w:szCs w:val="16"/>
                </w:rPr>
                <w:t>2</w:t>
              </w:r>
            </w:ins>
          </w:p>
        </w:tc>
        <w:tc>
          <w:tcPr>
            <w:tcW w:w="0" w:type="auto"/>
            <w:tcBorders>
              <w:top w:val="nil"/>
              <w:left w:val="single" w:sz="4" w:space="0" w:color="auto"/>
              <w:right w:val="single" w:sz="4" w:space="0" w:color="auto"/>
            </w:tcBorders>
            <w:shd w:val="clear" w:color="auto" w:fill="auto"/>
            <w:noWrap/>
          </w:tcPr>
          <w:p w14:paraId="570F9C57" w14:textId="687A7431" w:rsidR="00D01AAC" w:rsidRPr="00D01AAC" w:rsidRDefault="00D01AAC" w:rsidP="00D01AAC">
            <w:pPr>
              <w:widowControl/>
              <w:spacing w:after="0" w:line="240" w:lineRule="auto"/>
              <w:rPr>
                <w:rFonts w:eastAsia="MS PGothic" w:cs="Arial"/>
                <w:sz w:val="16"/>
                <w:szCs w:val="16"/>
                <w:lang w:val="fr-FR" w:eastAsia="ja-JP"/>
              </w:rPr>
            </w:pPr>
            <w:ins w:id="51" w:author="Milan Jelinek" w:date="2024-02-23T08:52: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ins>
            <w:proofErr w:type="spellEnd"/>
          </w:p>
        </w:tc>
        <w:tc>
          <w:tcPr>
            <w:tcW w:w="0" w:type="auto"/>
            <w:tcBorders>
              <w:top w:val="nil"/>
              <w:left w:val="nil"/>
              <w:right w:val="nil"/>
            </w:tcBorders>
            <w:shd w:val="clear" w:color="auto" w:fill="auto"/>
            <w:noWrap/>
            <w:vAlign w:val="bottom"/>
          </w:tcPr>
          <w:p w14:paraId="0CED92F8" w14:textId="5398B6CC" w:rsidR="00D01AAC" w:rsidRPr="00FF640C" w:rsidRDefault="00D01AAC" w:rsidP="00D01AAC">
            <w:pPr>
              <w:widowControl/>
              <w:spacing w:after="0" w:line="240" w:lineRule="auto"/>
              <w:rPr>
                <w:rFonts w:eastAsia="MS PGothic" w:cs="Arial"/>
                <w:sz w:val="16"/>
                <w:szCs w:val="16"/>
                <w:lang w:val="en-US" w:eastAsia="ja-JP"/>
              </w:rPr>
            </w:pPr>
            <w:ins w:id="52" w:author="Milan Jelinek" w:date="2024-02-23T08:48:00Z">
              <w:r>
                <w:rPr>
                  <w:rFonts w:eastAsia="MS PGothic" w:cs="Arial"/>
                  <w:sz w:val="16"/>
                  <w:szCs w:val="16"/>
                  <w:lang w:eastAsia="ja-JP"/>
                </w:rPr>
                <w:t>24.4</w:t>
              </w:r>
            </w:ins>
          </w:p>
        </w:tc>
        <w:tc>
          <w:tcPr>
            <w:tcW w:w="1707" w:type="dxa"/>
            <w:tcBorders>
              <w:top w:val="nil"/>
              <w:left w:val="nil"/>
            </w:tcBorders>
            <w:shd w:val="clear" w:color="auto" w:fill="auto"/>
            <w:noWrap/>
          </w:tcPr>
          <w:p w14:paraId="112BF403"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7B91DF24" w14:textId="77777777" w:rsidTr="00463189">
        <w:trPr>
          <w:trHeight w:val="52"/>
          <w:jc w:val="center"/>
        </w:trPr>
        <w:tc>
          <w:tcPr>
            <w:tcW w:w="0" w:type="auto"/>
            <w:tcBorders>
              <w:top w:val="nil"/>
              <w:left w:val="nil"/>
              <w:right w:val="single" w:sz="4" w:space="0" w:color="auto"/>
            </w:tcBorders>
            <w:shd w:val="clear" w:color="auto" w:fill="auto"/>
            <w:noWrap/>
            <w:vAlign w:val="bottom"/>
          </w:tcPr>
          <w:p w14:paraId="5CDAD25B" w14:textId="4D2BB1C5" w:rsidR="00D01AAC" w:rsidRPr="00FF640C" w:rsidRDefault="00D01AAC" w:rsidP="00D01AAC">
            <w:pPr>
              <w:widowControl/>
              <w:spacing w:after="0" w:line="240" w:lineRule="auto"/>
              <w:rPr>
                <w:rFonts w:eastAsia="MS PGothic" w:cs="Arial"/>
                <w:sz w:val="16"/>
                <w:szCs w:val="16"/>
                <w:lang w:val="en-US" w:eastAsia="ja-JP"/>
              </w:rPr>
            </w:pPr>
            <w:ins w:id="53" w:author="Milan Jelinek" w:date="2024-02-23T08:50: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1C4D31C" w14:textId="70F1138D" w:rsidR="00D01AAC" w:rsidRPr="00D01AAC" w:rsidRDefault="00D01AAC" w:rsidP="00D01AAC">
            <w:pPr>
              <w:widowControl/>
              <w:spacing w:after="0" w:line="240" w:lineRule="auto"/>
              <w:rPr>
                <w:rFonts w:eastAsia="MS PGothic" w:cs="Arial"/>
                <w:sz w:val="16"/>
                <w:szCs w:val="16"/>
                <w:lang w:val="fr-FR" w:eastAsia="ja-JP"/>
              </w:rPr>
            </w:pPr>
            <w:ins w:id="54" w:author="Milan Jelinek" w:date="2024-02-23T08:52: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ins>
            <w:proofErr w:type="spellEnd"/>
          </w:p>
        </w:tc>
        <w:tc>
          <w:tcPr>
            <w:tcW w:w="0" w:type="auto"/>
            <w:tcBorders>
              <w:top w:val="nil"/>
              <w:left w:val="nil"/>
              <w:right w:val="nil"/>
            </w:tcBorders>
            <w:shd w:val="clear" w:color="auto" w:fill="auto"/>
            <w:noWrap/>
            <w:vAlign w:val="bottom"/>
          </w:tcPr>
          <w:p w14:paraId="06E3C226" w14:textId="23F3C845" w:rsidR="00D01AAC" w:rsidRPr="00FF640C" w:rsidRDefault="00D01AAC" w:rsidP="00D01AAC">
            <w:pPr>
              <w:widowControl/>
              <w:spacing w:after="0" w:line="240" w:lineRule="auto"/>
              <w:rPr>
                <w:rFonts w:eastAsia="MS PGothic" w:cs="Arial"/>
                <w:sz w:val="16"/>
                <w:szCs w:val="16"/>
                <w:lang w:val="en-US" w:eastAsia="ja-JP"/>
              </w:rPr>
            </w:pPr>
            <w:ins w:id="55" w:author="Milan Jelinek" w:date="2024-02-23T08:48:00Z">
              <w:r>
                <w:rPr>
                  <w:rFonts w:eastAsia="MS PGothic" w:cs="Arial"/>
                  <w:sz w:val="16"/>
                  <w:szCs w:val="16"/>
                  <w:lang w:eastAsia="ja-JP"/>
                </w:rPr>
                <w:t>32.0</w:t>
              </w:r>
            </w:ins>
          </w:p>
        </w:tc>
        <w:tc>
          <w:tcPr>
            <w:tcW w:w="1707" w:type="dxa"/>
            <w:tcBorders>
              <w:top w:val="nil"/>
              <w:left w:val="nil"/>
            </w:tcBorders>
            <w:shd w:val="clear" w:color="auto" w:fill="auto"/>
            <w:noWrap/>
          </w:tcPr>
          <w:p w14:paraId="6A9BF1A3"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6C52DC86" w14:textId="77777777" w:rsidTr="00463189">
        <w:trPr>
          <w:trHeight w:val="42"/>
          <w:jc w:val="center"/>
        </w:trPr>
        <w:tc>
          <w:tcPr>
            <w:tcW w:w="0" w:type="auto"/>
            <w:tcBorders>
              <w:left w:val="nil"/>
              <w:right w:val="single" w:sz="4" w:space="0" w:color="auto"/>
            </w:tcBorders>
            <w:shd w:val="clear" w:color="auto" w:fill="auto"/>
            <w:noWrap/>
            <w:vAlign w:val="bottom"/>
          </w:tcPr>
          <w:p w14:paraId="262A5B9F" w14:textId="055E8DCE" w:rsidR="00D01AAC" w:rsidRPr="00FF640C" w:rsidRDefault="00D01AAC" w:rsidP="00D01AAC">
            <w:pPr>
              <w:widowControl/>
              <w:spacing w:after="0" w:line="240" w:lineRule="auto"/>
              <w:rPr>
                <w:rFonts w:eastAsia="MS PGothic" w:cs="Arial"/>
                <w:sz w:val="16"/>
                <w:szCs w:val="16"/>
                <w:lang w:val="en-US" w:eastAsia="ja-JP"/>
              </w:rPr>
            </w:pPr>
            <w:ins w:id="56" w:author="Milan Jelinek" w:date="2024-02-23T08:48:00Z">
              <w:r>
                <w:rPr>
                  <w:rFonts w:cs="Arial"/>
                  <w:sz w:val="16"/>
                  <w:szCs w:val="16"/>
                </w:rPr>
                <w:t>c</w:t>
              </w:r>
            </w:ins>
            <w:ins w:id="57" w:author="Milan Jelinek" w:date="2024-02-23T08:50:00Z">
              <w:r>
                <w:rPr>
                  <w:rFonts w:cs="Arial"/>
                  <w:sz w:val="16"/>
                  <w:szCs w:val="16"/>
                </w:rPr>
                <w:t>14</w:t>
              </w:r>
            </w:ins>
          </w:p>
        </w:tc>
        <w:tc>
          <w:tcPr>
            <w:tcW w:w="0" w:type="auto"/>
            <w:tcBorders>
              <w:left w:val="single" w:sz="4" w:space="0" w:color="auto"/>
              <w:right w:val="single" w:sz="4" w:space="0" w:color="auto"/>
            </w:tcBorders>
            <w:shd w:val="clear" w:color="auto" w:fill="auto"/>
            <w:noWrap/>
          </w:tcPr>
          <w:p w14:paraId="420999D6" w14:textId="421BCDA5" w:rsidR="00D01AAC" w:rsidRPr="00D01AAC" w:rsidRDefault="00D01AAC" w:rsidP="00D01AAC">
            <w:pPr>
              <w:widowControl/>
              <w:spacing w:after="0" w:line="240" w:lineRule="auto"/>
              <w:rPr>
                <w:rFonts w:eastAsia="MS PGothic" w:cs="Arial"/>
                <w:sz w:val="16"/>
                <w:szCs w:val="16"/>
                <w:lang w:val="fr-FR" w:eastAsia="ja-JP"/>
              </w:rPr>
            </w:pPr>
            <w:ins w:id="58" w:author="Milan Jelinek" w:date="2024-02-23T08:52: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ins>
            <w:proofErr w:type="spellEnd"/>
          </w:p>
        </w:tc>
        <w:tc>
          <w:tcPr>
            <w:tcW w:w="0" w:type="auto"/>
            <w:tcBorders>
              <w:left w:val="nil"/>
              <w:right w:val="nil"/>
            </w:tcBorders>
            <w:shd w:val="clear" w:color="auto" w:fill="auto"/>
            <w:noWrap/>
            <w:vAlign w:val="bottom"/>
          </w:tcPr>
          <w:p w14:paraId="055F6DA1" w14:textId="4B450CF3" w:rsidR="00D01AAC" w:rsidRPr="00FF640C" w:rsidRDefault="00D01AAC" w:rsidP="00D01AAC">
            <w:pPr>
              <w:widowControl/>
              <w:spacing w:after="0" w:line="240" w:lineRule="auto"/>
              <w:rPr>
                <w:rFonts w:eastAsia="MS PGothic" w:cs="Arial"/>
                <w:sz w:val="16"/>
                <w:szCs w:val="16"/>
                <w:lang w:val="en-US" w:eastAsia="ja-JP"/>
              </w:rPr>
            </w:pPr>
            <w:ins w:id="59" w:author="Milan Jelinek" w:date="2024-02-23T08:48:00Z">
              <w:r>
                <w:rPr>
                  <w:rFonts w:eastAsia="MS PGothic" w:cs="Arial"/>
                  <w:sz w:val="16"/>
                  <w:szCs w:val="16"/>
                  <w:lang w:eastAsia="ja-JP"/>
                </w:rPr>
                <w:t>48.0</w:t>
              </w:r>
            </w:ins>
          </w:p>
        </w:tc>
        <w:tc>
          <w:tcPr>
            <w:tcW w:w="1707" w:type="dxa"/>
            <w:tcBorders>
              <w:left w:val="nil"/>
            </w:tcBorders>
            <w:shd w:val="clear" w:color="auto" w:fill="auto"/>
            <w:noWrap/>
          </w:tcPr>
          <w:p w14:paraId="38FD6685"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3FC21F49" w14:textId="77777777" w:rsidTr="00463189">
        <w:trPr>
          <w:trHeight w:val="52"/>
          <w:jc w:val="center"/>
        </w:trPr>
        <w:tc>
          <w:tcPr>
            <w:tcW w:w="0" w:type="auto"/>
            <w:tcBorders>
              <w:left w:val="nil"/>
              <w:right w:val="single" w:sz="4" w:space="0" w:color="auto"/>
            </w:tcBorders>
            <w:shd w:val="clear" w:color="auto" w:fill="auto"/>
            <w:noWrap/>
            <w:vAlign w:val="bottom"/>
          </w:tcPr>
          <w:p w14:paraId="41E2E336" w14:textId="3204FA0C" w:rsidR="00D01AAC" w:rsidRPr="00FF640C" w:rsidRDefault="00D01AAC" w:rsidP="00D01AAC">
            <w:pPr>
              <w:widowControl/>
              <w:spacing w:after="0" w:line="240" w:lineRule="auto"/>
              <w:rPr>
                <w:rFonts w:eastAsia="MS PGothic" w:cs="Arial"/>
                <w:sz w:val="16"/>
                <w:szCs w:val="16"/>
                <w:lang w:val="en-US" w:eastAsia="ja-JP"/>
              </w:rPr>
            </w:pPr>
            <w:ins w:id="60" w:author="Milan Jelinek" w:date="2024-02-23T08:51:00Z">
              <w:r>
                <w:rPr>
                  <w:rFonts w:cs="Arial"/>
                  <w:sz w:val="16"/>
                  <w:szCs w:val="16"/>
                </w:rPr>
                <w:t>c15</w:t>
              </w:r>
            </w:ins>
          </w:p>
        </w:tc>
        <w:tc>
          <w:tcPr>
            <w:tcW w:w="0" w:type="auto"/>
            <w:tcBorders>
              <w:left w:val="single" w:sz="4" w:space="0" w:color="auto"/>
              <w:right w:val="single" w:sz="4" w:space="0" w:color="auto"/>
            </w:tcBorders>
            <w:shd w:val="clear" w:color="auto" w:fill="auto"/>
            <w:noWrap/>
          </w:tcPr>
          <w:p w14:paraId="38336310" w14:textId="6E2636F0" w:rsidR="00D01AAC" w:rsidRPr="00D01AAC" w:rsidRDefault="00D01AAC" w:rsidP="00D01AAC">
            <w:pPr>
              <w:widowControl/>
              <w:spacing w:after="0" w:line="240" w:lineRule="auto"/>
              <w:rPr>
                <w:rFonts w:eastAsia="MS PGothic" w:cs="Arial"/>
                <w:sz w:val="16"/>
                <w:szCs w:val="16"/>
                <w:lang w:val="fr-FR" w:eastAsia="ja-JP"/>
              </w:rPr>
            </w:pPr>
            <w:ins w:id="61" w:author="Milan Jelinek" w:date="2024-02-23T08:52: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ins>
            <w:proofErr w:type="spellEnd"/>
          </w:p>
        </w:tc>
        <w:tc>
          <w:tcPr>
            <w:tcW w:w="0" w:type="auto"/>
            <w:tcBorders>
              <w:left w:val="nil"/>
              <w:right w:val="nil"/>
            </w:tcBorders>
            <w:shd w:val="clear" w:color="auto" w:fill="auto"/>
            <w:noWrap/>
            <w:vAlign w:val="bottom"/>
          </w:tcPr>
          <w:p w14:paraId="266C2B7D" w14:textId="4932A6FC" w:rsidR="00D01AAC" w:rsidRPr="00FF640C" w:rsidRDefault="00D01AAC" w:rsidP="00D01AAC">
            <w:pPr>
              <w:widowControl/>
              <w:spacing w:after="0" w:line="240" w:lineRule="auto"/>
              <w:rPr>
                <w:rFonts w:eastAsia="MS PGothic" w:cs="Arial"/>
                <w:sz w:val="16"/>
                <w:szCs w:val="16"/>
                <w:lang w:val="en-US" w:eastAsia="ja-JP"/>
              </w:rPr>
            </w:pPr>
            <w:ins w:id="62" w:author="Milan Jelinek" w:date="2024-02-23T08:48:00Z">
              <w:r>
                <w:rPr>
                  <w:rFonts w:eastAsia="MS PGothic" w:cs="Arial"/>
                  <w:sz w:val="16"/>
                  <w:szCs w:val="16"/>
                  <w:lang w:eastAsia="ja-JP"/>
                </w:rPr>
                <w:t>64.0</w:t>
              </w:r>
            </w:ins>
          </w:p>
        </w:tc>
        <w:tc>
          <w:tcPr>
            <w:tcW w:w="1707" w:type="dxa"/>
            <w:tcBorders>
              <w:left w:val="nil"/>
            </w:tcBorders>
            <w:shd w:val="clear" w:color="auto" w:fill="auto"/>
            <w:noWrap/>
          </w:tcPr>
          <w:p w14:paraId="1ECD299D"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48116C6F" w14:textId="77777777" w:rsidTr="00463189">
        <w:trPr>
          <w:trHeight w:val="52"/>
          <w:jc w:val="center"/>
        </w:trPr>
        <w:tc>
          <w:tcPr>
            <w:tcW w:w="0" w:type="auto"/>
            <w:tcBorders>
              <w:left w:val="nil"/>
              <w:right w:val="single" w:sz="4" w:space="0" w:color="auto"/>
            </w:tcBorders>
            <w:shd w:val="clear" w:color="auto" w:fill="auto"/>
            <w:noWrap/>
            <w:vAlign w:val="bottom"/>
          </w:tcPr>
          <w:p w14:paraId="153716A7" w14:textId="1036E2D9" w:rsidR="00D01AAC" w:rsidRPr="00FF640C" w:rsidRDefault="00D01AAC" w:rsidP="00D01AAC">
            <w:pPr>
              <w:widowControl/>
              <w:spacing w:after="0" w:line="240" w:lineRule="auto"/>
              <w:rPr>
                <w:rFonts w:cs="Arial"/>
                <w:sz w:val="16"/>
                <w:szCs w:val="16"/>
              </w:rPr>
            </w:pPr>
            <w:ins w:id="63" w:author="Milan Jelinek" w:date="2024-02-23T08:48:00Z">
              <w:r>
                <w:rPr>
                  <w:rFonts w:cs="Arial"/>
                  <w:sz w:val="16"/>
                  <w:szCs w:val="16"/>
                </w:rPr>
                <w:t>c</w:t>
              </w:r>
            </w:ins>
            <w:ins w:id="64" w:author="Milan Jelinek" w:date="2024-02-23T08:51:00Z">
              <w:r>
                <w:rPr>
                  <w:rFonts w:cs="Arial"/>
                  <w:sz w:val="16"/>
                  <w:szCs w:val="16"/>
                </w:rPr>
                <w:t>16</w:t>
              </w:r>
            </w:ins>
          </w:p>
        </w:tc>
        <w:tc>
          <w:tcPr>
            <w:tcW w:w="0" w:type="auto"/>
            <w:tcBorders>
              <w:left w:val="single" w:sz="4" w:space="0" w:color="auto"/>
              <w:right w:val="single" w:sz="4" w:space="0" w:color="auto"/>
            </w:tcBorders>
            <w:shd w:val="clear" w:color="auto" w:fill="auto"/>
            <w:noWrap/>
          </w:tcPr>
          <w:p w14:paraId="7D6CC40E" w14:textId="3FC0255D" w:rsidR="00D01AAC" w:rsidRPr="00D01AAC" w:rsidRDefault="00D01AAC" w:rsidP="00D01AAC">
            <w:pPr>
              <w:widowControl/>
              <w:spacing w:after="0" w:line="240" w:lineRule="auto"/>
              <w:rPr>
                <w:rFonts w:eastAsia="MS PGothic" w:cs="Arial"/>
                <w:sz w:val="16"/>
                <w:szCs w:val="16"/>
                <w:lang w:val="fr-FR" w:eastAsia="ja-JP"/>
              </w:rPr>
            </w:pPr>
            <w:ins w:id="65" w:author="Milan Jelinek" w:date="2024-02-23T08:52: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ins>
            <w:proofErr w:type="spellEnd"/>
          </w:p>
        </w:tc>
        <w:tc>
          <w:tcPr>
            <w:tcW w:w="0" w:type="auto"/>
            <w:tcBorders>
              <w:left w:val="nil"/>
              <w:right w:val="nil"/>
            </w:tcBorders>
            <w:shd w:val="clear" w:color="auto" w:fill="auto"/>
            <w:noWrap/>
            <w:vAlign w:val="bottom"/>
          </w:tcPr>
          <w:p w14:paraId="50AA408D" w14:textId="26C7165E" w:rsidR="00D01AAC" w:rsidRDefault="00D01AAC" w:rsidP="00D01AAC">
            <w:pPr>
              <w:widowControl/>
              <w:spacing w:after="0" w:line="240" w:lineRule="auto"/>
              <w:rPr>
                <w:rFonts w:eastAsia="MS PGothic" w:cs="Arial"/>
                <w:sz w:val="16"/>
                <w:szCs w:val="16"/>
                <w:lang w:eastAsia="ja-JP"/>
              </w:rPr>
            </w:pPr>
            <w:ins w:id="66" w:author="Milan Jelinek" w:date="2024-02-23T08:48:00Z">
              <w:r>
                <w:rPr>
                  <w:rFonts w:eastAsia="MS PGothic" w:cs="Arial"/>
                  <w:sz w:val="16"/>
                  <w:szCs w:val="16"/>
                  <w:lang w:eastAsia="ja-JP"/>
                </w:rPr>
                <w:t>80.0</w:t>
              </w:r>
            </w:ins>
          </w:p>
        </w:tc>
        <w:tc>
          <w:tcPr>
            <w:tcW w:w="1707" w:type="dxa"/>
            <w:tcBorders>
              <w:left w:val="nil"/>
            </w:tcBorders>
            <w:shd w:val="clear" w:color="auto" w:fill="auto"/>
            <w:noWrap/>
          </w:tcPr>
          <w:p w14:paraId="2E7B379E"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276E45B4" w14:textId="77777777" w:rsidTr="00463189">
        <w:trPr>
          <w:trHeight w:val="52"/>
          <w:jc w:val="center"/>
        </w:trPr>
        <w:tc>
          <w:tcPr>
            <w:tcW w:w="0" w:type="auto"/>
            <w:tcBorders>
              <w:left w:val="nil"/>
              <w:right w:val="single" w:sz="4" w:space="0" w:color="auto"/>
            </w:tcBorders>
            <w:shd w:val="clear" w:color="auto" w:fill="auto"/>
            <w:noWrap/>
            <w:vAlign w:val="bottom"/>
          </w:tcPr>
          <w:p w14:paraId="5F79B577" w14:textId="2AFCA58B" w:rsidR="00D01AAC" w:rsidRDefault="00D01AAC" w:rsidP="00D01AAC">
            <w:pPr>
              <w:widowControl/>
              <w:spacing w:after="0" w:line="240" w:lineRule="auto"/>
              <w:rPr>
                <w:rFonts w:cs="Arial"/>
                <w:sz w:val="16"/>
                <w:szCs w:val="16"/>
              </w:rPr>
            </w:pPr>
            <w:ins w:id="67" w:author="Milan Jelinek" w:date="2024-02-23T08:48:00Z">
              <w:r>
                <w:rPr>
                  <w:rFonts w:cs="Arial"/>
                  <w:sz w:val="16"/>
                  <w:szCs w:val="16"/>
                </w:rPr>
                <w:t>c</w:t>
              </w:r>
            </w:ins>
            <w:ins w:id="68" w:author="Milan Jelinek" w:date="2024-02-23T08:51:00Z">
              <w:r>
                <w:rPr>
                  <w:rFonts w:cs="Arial"/>
                  <w:sz w:val="16"/>
                  <w:szCs w:val="16"/>
                </w:rPr>
                <w:t>17</w:t>
              </w:r>
            </w:ins>
          </w:p>
        </w:tc>
        <w:tc>
          <w:tcPr>
            <w:tcW w:w="0" w:type="auto"/>
            <w:tcBorders>
              <w:left w:val="single" w:sz="4" w:space="0" w:color="auto"/>
              <w:right w:val="single" w:sz="4" w:space="0" w:color="auto"/>
            </w:tcBorders>
            <w:shd w:val="clear" w:color="auto" w:fill="auto"/>
            <w:noWrap/>
          </w:tcPr>
          <w:p w14:paraId="5B337996" w14:textId="47ECEB33" w:rsidR="00D01AAC" w:rsidRPr="00D01AAC" w:rsidRDefault="00D01AAC" w:rsidP="00D01AAC">
            <w:pPr>
              <w:widowControl/>
              <w:spacing w:after="0" w:line="240" w:lineRule="auto"/>
              <w:rPr>
                <w:rFonts w:eastAsia="MS PGothic" w:cs="Arial"/>
                <w:sz w:val="16"/>
                <w:szCs w:val="16"/>
                <w:lang w:val="fr-FR" w:eastAsia="ja-JP"/>
              </w:rPr>
            </w:pPr>
            <w:ins w:id="69" w:author="Milan Jelinek" w:date="2024-02-23T08:52: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ins>
            <w:proofErr w:type="spellEnd"/>
          </w:p>
        </w:tc>
        <w:tc>
          <w:tcPr>
            <w:tcW w:w="0" w:type="auto"/>
            <w:tcBorders>
              <w:left w:val="nil"/>
              <w:right w:val="nil"/>
            </w:tcBorders>
            <w:shd w:val="clear" w:color="auto" w:fill="auto"/>
            <w:noWrap/>
            <w:vAlign w:val="bottom"/>
          </w:tcPr>
          <w:p w14:paraId="60CC43C9" w14:textId="498C054D" w:rsidR="00D01AAC" w:rsidRDefault="00D01AAC" w:rsidP="00D01AAC">
            <w:pPr>
              <w:widowControl/>
              <w:spacing w:after="0" w:line="240" w:lineRule="auto"/>
              <w:rPr>
                <w:rFonts w:eastAsia="MS PGothic" w:cs="Arial"/>
                <w:sz w:val="16"/>
                <w:szCs w:val="16"/>
                <w:lang w:eastAsia="ja-JP"/>
              </w:rPr>
            </w:pPr>
            <w:ins w:id="70" w:author="Milan Jelinek" w:date="2024-02-23T08:48:00Z">
              <w:r>
                <w:rPr>
                  <w:rFonts w:eastAsia="MS PGothic" w:cs="Arial"/>
                  <w:sz w:val="16"/>
                  <w:szCs w:val="16"/>
                  <w:lang w:eastAsia="ja-JP"/>
                </w:rPr>
                <w:t>96.0</w:t>
              </w:r>
            </w:ins>
          </w:p>
        </w:tc>
        <w:tc>
          <w:tcPr>
            <w:tcW w:w="1707" w:type="dxa"/>
            <w:tcBorders>
              <w:left w:val="nil"/>
            </w:tcBorders>
            <w:shd w:val="clear" w:color="auto" w:fill="auto"/>
            <w:noWrap/>
          </w:tcPr>
          <w:p w14:paraId="17515D20"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6A4B7024" w14:textId="77777777" w:rsidTr="00463189">
        <w:trPr>
          <w:trHeight w:val="160"/>
          <w:jc w:val="center"/>
        </w:trPr>
        <w:tc>
          <w:tcPr>
            <w:tcW w:w="0" w:type="auto"/>
            <w:tcBorders>
              <w:top w:val="nil"/>
              <w:left w:val="nil"/>
              <w:bottom w:val="single" w:sz="4" w:space="0" w:color="auto"/>
              <w:right w:val="single" w:sz="4" w:space="0" w:color="auto"/>
            </w:tcBorders>
            <w:shd w:val="clear" w:color="auto" w:fill="auto"/>
            <w:noWrap/>
            <w:vAlign w:val="bottom"/>
          </w:tcPr>
          <w:p w14:paraId="4C74E341" w14:textId="24DA9973" w:rsidR="00D01AAC" w:rsidRPr="00FF640C" w:rsidRDefault="00D01AAC" w:rsidP="00D01AAC">
            <w:pPr>
              <w:widowControl/>
              <w:spacing w:after="0" w:line="240" w:lineRule="auto"/>
              <w:rPr>
                <w:rFonts w:eastAsia="MS PGothic" w:cs="Arial"/>
                <w:sz w:val="16"/>
                <w:szCs w:val="16"/>
                <w:lang w:val="en-US" w:eastAsia="ja-JP"/>
              </w:rPr>
            </w:pPr>
            <w:ins w:id="71" w:author="Milan Jelinek" w:date="2024-02-23T08:48:00Z">
              <w:r w:rsidRPr="00FF640C">
                <w:rPr>
                  <w:rFonts w:cs="Arial"/>
                  <w:sz w:val="16"/>
                  <w:szCs w:val="16"/>
                </w:rPr>
                <w:t>c</w:t>
              </w:r>
            </w:ins>
            <w:ins w:id="72" w:author="Milan Jelinek" w:date="2024-02-23T08:51:00Z">
              <w:r>
                <w:rPr>
                  <w:rFonts w:cs="Arial"/>
                  <w:sz w:val="16"/>
                  <w:szCs w:val="16"/>
                </w:rPr>
                <w:t>18</w:t>
              </w:r>
            </w:ins>
          </w:p>
        </w:tc>
        <w:tc>
          <w:tcPr>
            <w:tcW w:w="0" w:type="auto"/>
            <w:tcBorders>
              <w:top w:val="nil"/>
              <w:left w:val="single" w:sz="4" w:space="0" w:color="auto"/>
              <w:bottom w:val="single" w:sz="4" w:space="0" w:color="auto"/>
              <w:right w:val="single" w:sz="4" w:space="0" w:color="auto"/>
            </w:tcBorders>
            <w:shd w:val="clear" w:color="auto" w:fill="auto"/>
            <w:noWrap/>
          </w:tcPr>
          <w:p w14:paraId="3B3F1ECA" w14:textId="56B6FE72" w:rsidR="00D01AAC" w:rsidRPr="00D01AAC" w:rsidRDefault="00D01AAC" w:rsidP="00D01AAC">
            <w:pPr>
              <w:widowControl/>
              <w:spacing w:after="0" w:line="240" w:lineRule="auto"/>
              <w:rPr>
                <w:rFonts w:eastAsia="MS PGothic" w:cs="Arial"/>
                <w:sz w:val="16"/>
                <w:szCs w:val="16"/>
                <w:lang w:val="fr-FR" w:eastAsia="ja-JP"/>
              </w:rPr>
            </w:pPr>
            <w:ins w:id="73" w:author="Milan Jelinek" w:date="2024-02-23T08:52: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ins>
            <w:proofErr w:type="spellEnd"/>
          </w:p>
        </w:tc>
        <w:tc>
          <w:tcPr>
            <w:tcW w:w="0" w:type="auto"/>
            <w:tcBorders>
              <w:top w:val="nil"/>
              <w:left w:val="nil"/>
              <w:bottom w:val="single" w:sz="4" w:space="0" w:color="auto"/>
              <w:right w:val="nil"/>
            </w:tcBorders>
            <w:shd w:val="clear" w:color="auto" w:fill="auto"/>
            <w:noWrap/>
            <w:vAlign w:val="bottom"/>
          </w:tcPr>
          <w:p w14:paraId="7F8CED9E" w14:textId="229D9A0B" w:rsidR="00D01AAC" w:rsidRPr="00FF640C" w:rsidRDefault="00D01AAC" w:rsidP="00D01AAC">
            <w:pPr>
              <w:widowControl/>
              <w:spacing w:after="0" w:line="240" w:lineRule="auto"/>
              <w:rPr>
                <w:rFonts w:eastAsia="MS PGothic" w:cs="Arial"/>
                <w:sz w:val="16"/>
                <w:szCs w:val="16"/>
                <w:lang w:val="en-US" w:eastAsia="ja-JP"/>
              </w:rPr>
            </w:pPr>
            <w:ins w:id="74" w:author="Milan Jelinek" w:date="2024-02-23T08:48: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5C84B61D"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636623B9" w14:textId="77777777" w:rsidTr="00463189">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FEFFAE4" w14:textId="4404ED75" w:rsidR="00D01AAC" w:rsidRPr="00FF640C" w:rsidRDefault="00D01AAC" w:rsidP="00D01AA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478D637" w14:textId="541C8C66"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ABEF091" w14:textId="3508340B"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6A1FDCCA"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676FAB2E" w14:textId="77777777" w:rsidTr="00463189">
        <w:trPr>
          <w:trHeight w:val="52"/>
          <w:jc w:val="center"/>
        </w:trPr>
        <w:tc>
          <w:tcPr>
            <w:tcW w:w="0" w:type="auto"/>
            <w:tcBorders>
              <w:top w:val="nil"/>
              <w:left w:val="nil"/>
              <w:right w:val="single" w:sz="4" w:space="0" w:color="auto"/>
            </w:tcBorders>
            <w:shd w:val="clear" w:color="auto" w:fill="auto"/>
            <w:noWrap/>
            <w:vAlign w:val="bottom"/>
          </w:tcPr>
          <w:p w14:paraId="60755116" w14:textId="125C8EB9" w:rsidR="00D01AAC" w:rsidRDefault="00D01AAC" w:rsidP="00D01AA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FB4B3E1" w14:textId="29882EF2" w:rsidR="00D01AAC" w:rsidRPr="00FF640C" w:rsidRDefault="00D01AAC" w:rsidP="00D01AA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2656E05" w14:textId="3E7381D0" w:rsidR="00D01AAC" w:rsidRDefault="00D01AAC" w:rsidP="00D01AA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83A80E5" w14:textId="77777777" w:rsidR="00D01AAC" w:rsidRPr="00B912FA" w:rsidRDefault="00D01AAC" w:rsidP="00D01AAC">
            <w:pPr>
              <w:widowControl/>
              <w:spacing w:after="0" w:line="240" w:lineRule="auto"/>
              <w:rPr>
                <w:rFonts w:eastAsia="MS PGothic" w:cs="Arial"/>
                <w:sz w:val="16"/>
                <w:szCs w:val="16"/>
                <w:lang w:eastAsia="ja-JP"/>
              </w:rPr>
            </w:pPr>
          </w:p>
        </w:tc>
      </w:tr>
      <w:tr w:rsidR="00D01AAC" w:rsidRPr="00FF640C" w14:paraId="7993B14C" w14:textId="77777777" w:rsidTr="00463189">
        <w:trPr>
          <w:trHeight w:val="52"/>
          <w:jc w:val="center"/>
        </w:trPr>
        <w:tc>
          <w:tcPr>
            <w:tcW w:w="0" w:type="auto"/>
            <w:tcBorders>
              <w:top w:val="nil"/>
              <w:left w:val="nil"/>
              <w:right w:val="single" w:sz="4" w:space="0" w:color="auto"/>
            </w:tcBorders>
            <w:shd w:val="clear" w:color="auto" w:fill="auto"/>
            <w:noWrap/>
            <w:vAlign w:val="bottom"/>
            <w:hideMark/>
          </w:tcPr>
          <w:p w14:paraId="4206E352" w14:textId="0DFF5B09" w:rsidR="00D01AAC" w:rsidRPr="00FF640C" w:rsidRDefault="00D01AAC" w:rsidP="00D01AA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1D4B91F0" w14:textId="70BB9D66"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772A7329" w14:textId="4BCFF4BF"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3290D6F8"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2455FE0A" w14:textId="77777777" w:rsidTr="00463189">
        <w:trPr>
          <w:trHeight w:val="52"/>
          <w:jc w:val="center"/>
        </w:trPr>
        <w:tc>
          <w:tcPr>
            <w:tcW w:w="0" w:type="auto"/>
            <w:tcBorders>
              <w:top w:val="nil"/>
              <w:left w:val="nil"/>
              <w:right w:val="single" w:sz="4" w:space="0" w:color="auto"/>
            </w:tcBorders>
            <w:shd w:val="clear" w:color="auto" w:fill="auto"/>
            <w:noWrap/>
            <w:vAlign w:val="bottom"/>
            <w:hideMark/>
          </w:tcPr>
          <w:p w14:paraId="32059C35" w14:textId="3BC05DA5" w:rsidR="00D01AAC" w:rsidRPr="00FF640C" w:rsidRDefault="00D01AAC" w:rsidP="00D01AA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1C4670CD" w14:textId="5EF043D5"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55623041" w14:textId="0C4D1881"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2E207E7"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7BB4837F" w14:textId="77777777" w:rsidTr="00463189">
        <w:trPr>
          <w:trHeight w:val="42"/>
          <w:jc w:val="center"/>
        </w:trPr>
        <w:tc>
          <w:tcPr>
            <w:tcW w:w="0" w:type="auto"/>
            <w:tcBorders>
              <w:left w:val="nil"/>
              <w:right w:val="single" w:sz="4" w:space="0" w:color="auto"/>
            </w:tcBorders>
            <w:shd w:val="clear" w:color="auto" w:fill="auto"/>
            <w:noWrap/>
            <w:vAlign w:val="bottom"/>
            <w:hideMark/>
          </w:tcPr>
          <w:p w14:paraId="11FF864D" w14:textId="351519C8" w:rsidR="00D01AAC" w:rsidRPr="00FF640C" w:rsidRDefault="00D01AAC" w:rsidP="00D01AA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12CFE216" w14:textId="3DD419D1"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C211C9D" w14:textId="50C29A51"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2D539CD6"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1AAE4B6E" w14:textId="77777777" w:rsidTr="00463189">
        <w:trPr>
          <w:trHeight w:val="52"/>
          <w:jc w:val="center"/>
        </w:trPr>
        <w:tc>
          <w:tcPr>
            <w:tcW w:w="0" w:type="auto"/>
            <w:tcBorders>
              <w:left w:val="nil"/>
              <w:right w:val="single" w:sz="4" w:space="0" w:color="auto"/>
            </w:tcBorders>
            <w:shd w:val="clear" w:color="auto" w:fill="auto"/>
            <w:noWrap/>
            <w:vAlign w:val="bottom"/>
            <w:hideMark/>
          </w:tcPr>
          <w:p w14:paraId="5725A376" w14:textId="223BC0A1" w:rsidR="00D01AAC" w:rsidRPr="00FF640C" w:rsidRDefault="00D01AAC" w:rsidP="00D01AA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59FCB750" w14:textId="2E79C64A"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F1162E9" w14:textId="1D14AA1A"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90C5F3B"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300883E7" w14:textId="77777777" w:rsidTr="00463189">
        <w:trPr>
          <w:trHeight w:val="52"/>
          <w:jc w:val="center"/>
        </w:trPr>
        <w:tc>
          <w:tcPr>
            <w:tcW w:w="0" w:type="auto"/>
            <w:tcBorders>
              <w:left w:val="nil"/>
              <w:right w:val="single" w:sz="4" w:space="0" w:color="auto"/>
            </w:tcBorders>
            <w:shd w:val="clear" w:color="auto" w:fill="auto"/>
            <w:noWrap/>
            <w:vAlign w:val="bottom"/>
          </w:tcPr>
          <w:p w14:paraId="2B906B24" w14:textId="532405AC" w:rsidR="00D01AAC" w:rsidRPr="00FF640C" w:rsidRDefault="00D01AAC" w:rsidP="00D01AA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E6B160C" w14:textId="50EB0B84" w:rsidR="00D01AAC" w:rsidRDefault="00D01AAC" w:rsidP="00D01AA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D39BF9F" w14:textId="1664D194" w:rsidR="00D01AAC" w:rsidRDefault="00D01AAC" w:rsidP="00D01AA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3B791ADE"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0E3F9C73" w14:textId="77777777" w:rsidTr="00463189">
        <w:trPr>
          <w:trHeight w:val="52"/>
          <w:jc w:val="center"/>
        </w:trPr>
        <w:tc>
          <w:tcPr>
            <w:tcW w:w="0" w:type="auto"/>
            <w:tcBorders>
              <w:left w:val="nil"/>
              <w:right w:val="single" w:sz="4" w:space="0" w:color="auto"/>
            </w:tcBorders>
            <w:shd w:val="clear" w:color="auto" w:fill="auto"/>
            <w:noWrap/>
            <w:vAlign w:val="bottom"/>
          </w:tcPr>
          <w:p w14:paraId="51B8F2CF" w14:textId="19E72C4E" w:rsidR="00D01AAC" w:rsidRDefault="00D01AAC" w:rsidP="00D01AA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F47CA63" w14:textId="6AAB7E38" w:rsidR="00D01AAC" w:rsidRDefault="00D01AAC" w:rsidP="00D01AA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402C13FA" w14:textId="7BE6FFFD" w:rsidR="00D01AAC" w:rsidRDefault="00D01AAC" w:rsidP="00D01AA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60739C1"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2A175AAF" w14:textId="77777777" w:rsidTr="00463189">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9619AA8" w14:textId="1BFF251D" w:rsidR="00D01AAC" w:rsidRPr="00FF640C" w:rsidRDefault="00D01AAC" w:rsidP="00D01AA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7076DF51" w14:textId="6EE7B406"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1B6220C9" w14:textId="6CE05D02"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1E908A53"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18B717C5" w14:textId="77777777" w:rsidTr="00463189">
        <w:trPr>
          <w:trHeight w:val="125"/>
          <w:jc w:val="center"/>
        </w:trPr>
        <w:tc>
          <w:tcPr>
            <w:tcW w:w="0" w:type="auto"/>
            <w:tcBorders>
              <w:top w:val="nil"/>
              <w:left w:val="nil"/>
              <w:bottom w:val="nil"/>
              <w:right w:val="single" w:sz="4" w:space="0" w:color="auto"/>
            </w:tcBorders>
            <w:shd w:val="clear" w:color="auto" w:fill="auto"/>
            <w:noWrap/>
            <w:vAlign w:val="bottom"/>
          </w:tcPr>
          <w:p w14:paraId="5CFEBED1" w14:textId="77777777" w:rsidR="00D01AAC" w:rsidRPr="00FF640C" w:rsidRDefault="00D01AAC" w:rsidP="00D01AA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3EB5090" w14:textId="77777777" w:rsidR="00D01AAC" w:rsidRDefault="00D01AAC" w:rsidP="00D01AA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57E68B8" w14:textId="77777777" w:rsidR="00D01AAC" w:rsidRPr="00FF640C" w:rsidRDefault="00D01AAC" w:rsidP="00D01AA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3D8454D4"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2D3B5FAD" w14:textId="77777777" w:rsidTr="00463189">
        <w:trPr>
          <w:trHeight w:val="125"/>
          <w:jc w:val="center"/>
        </w:trPr>
        <w:tc>
          <w:tcPr>
            <w:tcW w:w="0" w:type="auto"/>
            <w:tcBorders>
              <w:top w:val="nil"/>
              <w:left w:val="nil"/>
              <w:bottom w:val="nil"/>
              <w:right w:val="single" w:sz="4" w:space="0" w:color="auto"/>
            </w:tcBorders>
            <w:shd w:val="clear" w:color="auto" w:fill="auto"/>
            <w:noWrap/>
            <w:vAlign w:val="bottom"/>
            <w:hideMark/>
          </w:tcPr>
          <w:p w14:paraId="4317905F" w14:textId="77777777" w:rsidR="00D01AAC" w:rsidRPr="00FF640C" w:rsidRDefault="00D01AAC" w:rsidP="00D01AA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A0A6200" w14:textId="77777777"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7B5EA3DD" w14:textId="77777777" w:rsidR="00D01AAC" w:rsidRPr="00FF640C" w:rsidRDefault="00D01AAC" w:rsidP="00D01AA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78C15DE0"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3A38FCF9" w14:textId="77777777" w:rsidTr="00463189">
        <w:trPr>
          <w:trHeight w:val="127"/>
          <w:jc w:val="center"/>
        </w:trPr>
        <w:tc>
          <w:tcPr>
            <w:tcW w:w="0" w:type="auto"/>
            <w:tcBorders>
              <w:top w:val="nil"/>
              <w:left w:val="nil"/>
              <w:right w:val="single" w:sz="4" w:space="0" w:color="auto"/>
            </w:tcBorders>
            <w:shd w:val="clear" w:color="auto" w:fill="auto"/>
            <w:noWrap/>
            <w:vAlign w:val="bottom"/>
            <w:hideMark/>
          </w:tcPr>
          <w:p w14:paraId="59D228B8" w14:textId="77777777" w:rsidR="00D01AAC" w:rsidRPr="00FF640C" w:rsidRDefault="00D01AAC" w:rsidP="00D01AA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70EF83" w14:textId="77777777"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DA1582B" w14:textId="77777777" w:rsidR="00D01AAC" w:rsidRPr="00FF640C" w:rsidRDefault="00D01AAC" w:rsidP="00D01AA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31C052E6"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25D0617F" w14:textId="77777777" w:rsidTr="00463189">
        <w:trPr>
          <w:trHeight w:val="130"/>
          <w:jc w:val="center"/>
        </w:trPr>
        <w:tc>
          <w:tcPr>
            <w:tcW w:w="0" w:type="auto"/>
            <w:tcBorders>
              <w:top w:val="nil"/>
              <w:left w:val="nil"/>
              <w:right w:val="single" w:sz="4" w:space="0" w:color="auto"/>
            </w:tcBorders>
            <w:shd w:val="clear" w:color="auto" w:fill="auto"/>
            <w:noWrap/>
            <w:vAlign w:val="bottom"/>
            <w:hideMark/>
          </w:tcPr>
          <w:p w14:paraId="374DB7DF" w14:textId="77777777" w:rsidR="00D01AAC" w:rsidRPr="00FF640C" w:rsidRDefault="00D01AAC" w:rsidP="00D01AA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B93B091" w14:textId="77777777"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BE97A40" w14:textId="77777777" w:rsidR="00D01AAC" w:rsidRPr="00FF640C" w:rsidRDefault="00D01AAC" w:rsidP="00D01AA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3703BF58" w14:textId="77777777" w:rsidR="00D01AAC" w:rsidRPr="00FF640C" w:rsidRDefault="00D01AAC" w:rsidP="00D01AAC">
            <w:pPr>
              <w:widowControl/>
              <w:spacing w:after="0" w:line="240" w:lineRule="auto"/>
              <w:rPr>
                <w:rFonts w:eastAsia="MS PGothic" w:cs="Arial"/>
                <w:sz w:val="16"/>
                <w:szCs w:val="16"/>
                <w:lang w:val="en-US" w:eastAsia="ja-JP"/>
              </w:rPr>
            </w:pPr>
          </w:p>
        </w:tc>
      </w:tr>
      <w:tr w:rsidR="00D01AAC" w:rsidRPr="00FF640C" w14:paraId="3E993DC5" w14:textId="77777777" w:rsidTr="00463189">
        <w:trPr>
          <w:trHeight w:val="52"/>
          <w:jc w:val="center"/>
        </w:trPr>
        <w:tc>
          <w:tcPr>
            <w:tcW w:w="0" w:type="auto"/>
            <w:tcBorders>
              <w:left w:val="nil"/>
              <w:right w:val="single" w:sz="4" w:space="0" w:color="auto"/>
            </w:tcBorders>
            <w:shd w:val="clear" w:color="auto" w:fill="auto"/>
            <w:noWrap/>
            <w:vAlign w:val="bottom"/>
          </w:tcPr>
          <w:p w14:paraId="46390666" w14:textId="77777777" w:rsidR="00D01AAC" w:rsidRDefault="00D01AAC" w:rsidP="00D01AA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14B758EA" w14:textId="77777777" w:rsidR="00D01AAC" w:rsidRPr="00FF640C" w:rsidRDefault="00D01AAC" w:rsidP="00D01AA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8DAC506" w14:textId="77777777" w:rsidR="00D01AAC" w:rsidRPr="00FF640C" w:rsidRDefault="00D01AAC" w:rsidP="00D01AA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BC563F9" w14:textId="77777777" w:rsidR="00D01AAC" w:rsidRPr="0059477A" w:rsidRDefault="00D01AAC" w:rsidP="00D01AAC">
            <w:pPr>
              <w:widowControl/>
              <w:spacing w:after="0" w:line="240" w:lineRule="auto"/>
              <w:rPr>
                <w:rFonts w:eastAsia="MS PGothic" w:cs="Arial"/>
                <w:sz w:val="16"/>
                <w:szCs w:val="16"/>
                <w:lang w:eastAsia="ja-JP"/>
              </w:rPr>
            </w:pPr>
          </w:p>
        </w:tc>
      </w:tr>
      <w:tr w:rsidR="00D01AAC" w:rsidRPr="00FF640C" w14:paraId="2B06E8D0" w14:textId="77777777" w:rsidTr="00463189">
        <w:trPr>
          <w:trHeight w:val="52"/>
          <w:jc w:val="center"/>
        </w:trPr>
        <w:tc>
          <w:tcPr>
            <w:tcW w:w="0" w:type="auto"/>
            <w:tcBorders>
              <w:left w:val="nil"/>
              <w:right w:val="single" w:sz="4" w:space="0" w:color="auto"/>
            </w:tcBorders>
            <w:shd w:val="clear" w:color="auto" w:fill="auto"/>
            <w:noWrap/>
            <w:vAlign w:val="bottom"/>
          </w:tcPr>
          <w:p w14:paraId="17E38124" w14:textId="77777777" w:rsidR="00D01AAC" w:rsidRDefault="00D01AAC" w:rsidP="00D01AA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DDDFC00" w14:textId="77777777" w:rsidR="00D01AAC" w:rsidRPr="00FF640C" w:rsidRDefault="00D01AAC" w:rsidP="00D01AA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8194F23" w14:textId="77777777" w:rsidR="00D01AAC" w:rsidRPr="00FF640C" w:rsidRDefault="00D01AAC" w:rsidP="00D01AA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1DFDC1F7" w14:textId="77777777" w:rsidR="00D01AAC" w:rsidRPr="0059477A" w:rsidRDefault="00D01AAC" w:rsidP="00D01AAC">
            <w:pPr>
              <w:widowControl/>
              <w:spacing w:after="0" w:line="240" w:lineRule="auto"/>
              <w:rPr>
                <w:rFonts w:eastAsia="MS PGothic" w:cs="Arial"/>
                <w:sz w:val="16"/>
                <w:szCs w:val="16"/>
                <w:lang w:eastAsia="ja-JP"/>
              </w:rPr>
            </w:pPr>
          </w:p>
        </w:tc>
      </w:tr>
      <w:tr w:rsidR="00D01AAC" w:rsidRPr="00FF640C" w14:paraId="2D68154A" w14:textId="77777777" w:rsidTr="00463189">
        <w:trPr>
          <w:trHeight w:val="52"/>
          <w:jc w:val="center"/>
        </w:trPr>
        <w:tc>
          <w:tcPr>
            <w:tcW w:w="0" w:type="auto"/>
            <w:tcBorders>
              <w:left w:val="nil"/>
              <w:right w:val="single" w:sz="4" w:space="0" w:color="auto"/>
            </w:tcBorders>
            <w:shd w:val="clear" w:color="auto" w:fill="auto"/>
            <w:noWrap/>
            <w:vAlign w:val="bottom"/>
          </w:tcPr>
          <w:p w14:paraId="431E435C" w14:textId="77777777" w:rsidR="00D01AAC" w:rsidRDefault="00D01AAC" w:rsidP="00D01AA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B0B0B6B" w14:textId="77777777" w:rsidR="00D01AAC" w:rsidRPr="00FF640C" w:rsidRDefault="00D01AAC" w:rsidP="00D01AA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1C1F065" w14:textId="77777777" w:rsidR="00D01AAC" w:rsidRPr="00FF640C" w:rsidRDefault="00D01AAC" w:rsidP="00D01AA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38303B84" w14:textId="77777777" w:rsidR="00D01AAC" w:rsidRPr="0059477A" w:rsidRDefault="00D01AAC" w:rsidP="00D01AAC">
            <w:pPr>
              <w:widowControl/>
              <w:spacing w:after="0" w:line="240" w:lineRule="auto"/>
              <w:rPr>
                <w:rFonts w:eastAsia="MS PGothic" w:cs="Arial"/>
                <w:sz w:val="16"/>
                <w:szCs w:val="16"/>
                <w:lang w:eastAsia="ja-JP"/>
              </w:rPr>
            </w:pPr>
          </w:p>
        </w:tc>
      </w:tr>
      <w:tr w:rsidR="00D01AAC" w:rsidRPr="00FF640C" w14:paraId="3FFA4353" w14:textId="77777777" w:rsidTr="00463189">
        <w:trPr>
          <w:trHeight w:val="52"/>
          <w:jc w:val="center"/>
        </w:trPr>
        <w:tc>
          <w:tcPr>
            <w:tcW w:w="0" w:type="auto"/>
            <w:tcBorders>
              <w:left w:val="nil"/>
              <w:right w:val="single" w:sz="4" w:space="0" w:color="auto"/>
            </w:tcBorders>
            <w:shd w:val="clear" w:color="auto" w:fill="auto"/>
            <w:noWrap/>
            <w:vAlign w:val="bottom"/>
          </w:tcPr>
          <w:p w14:paraId="0D0585A9" w14:textId="77777777" w:rsidR="00D01AAC" w:rsidRDefault="00D01AAC" w:rsidP="00D01AA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27E56CB4" w14:textId="77777777" w:rsidR="00D01AAC" w:rsidRPr="00FF640C" w:rsidRDefault="00D01AAC" w:rsidP="00D01AA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2787F3BC" w14:textId="77777777" w:rsidR="00D01AAC" w:rsidRDefault="00D01AAC" w:rsidP="00D01AA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259E2B92" w14:textId="77777777" w:rsidR="00D01AAC" w:rsidRPr="0059477A" w:rsidRDefault="00D01AAC" w:rsidP="00D01AAC">
            <w:pPr>
              <w:widowControl/>
              <w:spacing w:after="0" w:line="240" w:lineRule="auto"/>
              <w:rPr>
                <w:rFonts w:eastAsia="MS PGothic" w:cs="Arial"/>
                <w:sz w:val="16"/>
                <w:szCs w:val="16"/>
                <w:lang w:eastAsia="ja-JP"/>
              </w:rPr>
            </w:pPr>
          </w:p>
        </w:tc>
      </w:tr>
      <w:tr w:rsidR="00D01AAC" w:rsidRPr="00FF640C" w14:paraId="09D3BB9F" w14:textId="77777777" w:rsidTr="00463189">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7EF5A555" w14:textId="77777777" w:rsidR="00D01AAC" w:rsidRPr="00FF640C" w:rsidRDefault="00D01AAC" w:rsidP="00D01AA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30D4BA72" w14:textId="77777777"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6C0177F6" w14:textId="4F7B783D" w:rsidR="00D01AAC" w:rsidRPr="00FF640C" w:rsidRDefault="00D01AAC" w:rsidP="00D01AAC">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42201C">
              <w:rPr>
                <w:rFonts w:eastAsia="MS PGothic" w:cs="Arial"/>
                <w:sz w:val="16"/>
                <w:szCs w:val="16"/>
                <w:lang w:eastAsia="ja-JP"/>
              </w:rPr>
              <w:t>.0</w:t>
            </w:r>
          </w:p>
        </w:tc>
        <w:tc>
          <w:tcPr>
            <w:tcW w:w="1707" w:type="dxa"/>
            <w:tcBorders>
              <w:bottom w:val="single" w:sz="4" w:space="0" w:color="auto"/>
            </w:tcBorders>
            <w:shd w:val="clear" w:color="auto" w:fill="auto"/>
            <w:noWrap/>
          </w:tcPr>
          <w:p w14:paraId="0F63FC53" w14:textId="77777777" w:rsidR="00D01AAC" w:rsidRPr="00FF640C" w:rsidRDefault="00D01AAC" w:rsidP="00D01AAC">
            <w:pPr>
              <w:keepNext/>
              <w:widowControl/>
              <w:spacing w:after="0" w:line="240" w:lineRule="auto"/>
              <w:rPr>
                <w:rFonts w:eastAsia="MS PGothic" w:cs="Arial"/>
                <w:sz w:val="16"/>
                <w:szCs w:val="16"/>
                <w:lang w:val="en-US" w:eastAsia="ja-JP"/>
              </w:rPr>
            </w:pPr>
          </w:p>
        </w:tc>
      </w:tr>
    </w:tbl>
    <w:p w14:paraId="1AD17078" w14:textId="77777777" w:rsidR="00463189" w:rsidRDefault="00463189" w:rsidP="00463189"/>
    <w:p w14:paraId="7E27AB7D" w14:textId="77777777" w:rsidR="00463189" w:rsidRDefault="00463189" w:rsidP="00463189">
      <w:pPr>
        <w:rPr>
          <w:lang w:eastAsia="ja-JP"/>
        </w:rPr>
      </w:pPr>
    </w:p>
    <w:p w14:paraId="66C0642B" w14:textId="6B884055" w:rsidR="0042201C" w:rsidRDefault="0042201C" w:rsidP="0042201C">
      <w:pPr>
        <w:pStyle w:val="h1"/>
        <w:rPr>
          <w:lang w:eastAsia="ja-JP"/>
        </w:rPr>
      </w:pPr>
      <w:r>
        <w:rPr>
          <w:lang w:eastAsia="ja-JP"/>
        </w:rPr>
        <w:t xml:space="preserve">Testing different Input levels </w:t>
      </w:r>
    </w:p>
    <w:p w14:paraId="079E43D1" w14:textId="6D693A04" w:rsidR="0042201C" w:rsidRDefault="008D08C6" w:rsidP="0042201C">
      <w:pPr>
        <w:rPr>
          <w:lang w:eastAsia="ja-JP"/>
        </w:rPr>
      </w:pPr>
      <w:r>
        <w:rPr>
          <w:lang w:eastAsia="ja-JP"/>
        </w:rPr>
        <w:t xml:space="preserve">The current experiment proposals assume the input signal level of -26 LKFS. As different input signal levels can </w:t>
      </w:r>
      <w:r w:rsidR="007A2A1B">
        <w:rPr>
          <w:lang w:eastAsia="ja-JP"/>
        </w:rPr>
        <w:t>stress</w:t>
      </w:r>
      <w:r>
        <w:rPr>
          <w:lang w:eastAsia="ja-JP"/>
        </w:rPr>
        <w:t xml:space="preserve"> the fixed-point implementation performance, traditional input level variations of -10 dB and +10 dB should be integrated in the Test Plan. Different input levels can be integrated for different </w:t>
      </w:r>
      <w:r w:rsidR="007A2A1B">
        <w:rPr>
          <w:lang w:eastAsia="ja-JP"/>
        </w:rPr>
        <w:t xml:space="preserve">audio </w:t>
      </w:r>
      <w:r>
        <w:rPr>
          <w:lang w:eastAsia="ja-JP"/>
        </w:rPr>
        <w:t>samples within source material categories, or alternatively different input signal levels can be assigned to particular categories.</w:t>
      </w:r>
    </w:p>
    <w:p w14:paraId="530B23E9" w14:textId="64F60C15" w:rsidR="00B85C09" w:rsidRDefault="00B85C09" w:rsidP="0042201C">
      <w:pPr>
        <w:pStyle w:val="h1"/>
        <w:rPr>
          <w:lang w:eastAsia="ja-JP"/>
        </w:rPr>
      </w:pPr>
      <w:r>
        <w:rPr>
          <w:lang w:eastAsia="ja-JP"/>
        </w:rPr>
        <w:t>DTX</w:t>
      </w:r>
    </w:p>
    <w:p w14:paraId="6B71BAB5" w14:textId="2D3D4564" w:rsidR="00B85C09" w:rsidRDefault="00B85C09" w:rsidP="00B85C09">
      <w:pPr>
        <w:rPr>
          <w:lang w:eastAsia="ja-JP"/>
        </w:rPr>
      </w:pPr>
      <w:r>
        <w:rPr>
          <w:lang w:eastAsia="ja-JP"/>
        </w:rPr>
        <w:t>Currently</w:t>
      </w:r>
      <w:r w:rsidR="00D95E21">
        <w:rPr>
          <w:lang w:eastAsia="ja-JP"/>
        </w:rPr>
        <w:t xml:space="preserve"> DTX operation is missing in </w:t>
      </w:r>
      <w:r>
        <w:rPr>
          <w:lang w:eastAsia="ja-JP"/>
        </w:rPr>
        <w:t xml:space="preserve">most of the </w:t>
      </w:r>
      <w:r w:rsidR="00650262">
        <w:rPr>
          <w:lang w:eastAsia="ja-JP"/>
        </w:rPr>
        <w:t xml:space="preserve">P.SUPPL800 </w:t>
      </w:r>
      <w:r>
        <w:rPr>
          <w:lang w:eastAsia="ja-JP"/>
        </w:rPr>
        <w:t>experiment proposals</w:t>
      </w:r>
      <w:r w:rsidR="00D95E21">
        <w:rPr>
          <w:lang w:eastAsia="ja-JP"/>
        </w:rPr>
        <w:t xml:space="preserve"> (see </w:t>
      </w:r>
      <w:r w:rsidR="002F6681">
        <w:rPr>
          <w:lang w:eastAsia="ja-JP"/>
        </w:rPr>
        <w:t>T</w:t>
      </w:r>
      <w:r w:rsidR="00D95E21">
        <w:rPr>
          <w:lang w:eastAsia="ja-JP"/>
        </w:rPr>
        <w:t xml:space="preserve">able </w:t>
      </w:r>
      <w:r w:rsidR="002F6681">
        <w:rPr>
          <w:lang w:eastAsia="ja-JP"/>
        </w:rPr>
        <w:t>2</w:t>
      </w:r>
      <w:r w:rsidR="00D95E21">
        <w:rPr>
          <w:lang w:eastAsia="ja-JP"/>
        </w:rPr>
        <w:t xml:space="preserve">). It </w:t>
      </w:r>
      <w:r w:rsidR="00C87057">
        <w:rPr>
          <w:lang w:eastAsia="ja-JP"/>
        </w:rPr>
        <w:t xml:space="preserve">might be good to cover the </w:t>
      </w:r>
      <w:r w:rsidR="00D95E21">
        <w:rPr>
          <w:lang w:eastAsia="ja-JP"/>
        </w:rPr>
        <w:t xml:space="preserve">DTX </w:t>
      </w:r>
      <w:r w:rsidR="00C87057">
        <w:rPr>
          <w:lang w:eastAsia="ja-JP"/>
        </w:rPr>
        <w:t>operation more extensively</w:t>
      </w:r>
      <w:r w:rsidR="00D95E21">
        <w:rPr>
          <w:lang w:eastAsia="ja-JP"/>
        </w:rPr>
        <w:t>.</w:t>
      </w:r>
    </w:p>
    <w:p w14:paraId="740B0DB6" w14:textId="38C75B6D" w:rsidR="0042201C" w:rsidRPr="00174A33" w:rsidRDefault="0042201C" w:rsidP="0042201C">
      <w:pPr>
        <w:pStyle w:val="h1"/>
        <w:rPr>
          <w:lang w:eastAsia="ja-JP"/>
        </w:rPr>
      </w:pPr>
      <w:r w:rsidRPr="00174A33">
        <w:rPr>
          <w:lang w:eastAsia="ja-JP"/>
        </w:rPr>
        <w:t>Question of replication of the Characterization experiments</w:t>
      </w:r>
    </w:p>
    <w:p w14:paraId="684E4206" w14:textId="532BD366" w:rsidR="0042201C" w:rsidRDefault="0042201C" w:rsidP="0042201C">
      <w:pPr>
        <w:rPr>
          <w:rFonts w:eastAsia="Arial" w:cs="Arial"/>
          <w:lang w:val="en-CA"/>
        </w:rPr>
      </w:pPr>
      <w:r w:rsidRPr="00174A33">
        <w:rPr>
          <w:rFonts w:cs="Arial"/>
          <w:lang w:val="en-CA" w:eastAsia="ja-JP"/>
        </w:rPr>
        <w:t xml:space="preserve">During the Selection test, all experiments were replicated twice in two different LLs, generally with good correlation of the results in both LLs. </w:t>
      </w:r>
      <w:r w:rsidR="002F6681">
        <w:rPr>
          <w:rFonts w:cs="Arial"/>
          <w:lang w:val="en-CA" w:eastAsia="ja-JP"/>
        </w:rPr>
        <w:t>I</w:t>
      </w:r>
      <w:r>
        <w:rPr>
          <w:rFonts w:cs="Arial"/>
          <w:lang w:val="en-CA" w:eastAsia="ja-JP"/>
        </w:rPr>
        <w:t xml:space="preserve"> was thus suggested </w:t>
      </w:r>
      <w:r w:rsidRPr="00174A33">
        <w:rPr>
          <w:rFonts w:cs="Arial"/>
          <w:lang w:val="en-CA" w:eastAsia="ja-JP"/>
        </w:rPr>
        <w:t>tha</w:t>
      </w:r>
      <w:r>
        <w:rPr>
          <w:rFonts w:cs="Arial"/>
          <w:lang w:val="en-CA" w:eastAsia="ja-JP"/>
        </w:rPr>
        <w:t>t</w:t>
      </w:r>
      <w:r w:rsidRPr="00174A33">
        <w:rPr>
          <w:rFonts w:cs="Arial"/>
          <w:lang w:val="en-CA" w:eastAsia="ja-JP"/>
        </w:rPr>
        <w:t xml:space="preserve"> replicating each experiment twice</w:t>
      </w:r>
      <w:r>
        <w:rPr>
          <w:rFonts w:cs="Arial"/>
          <w:lang w:val="en-CA" w:eastAsia="ja-JP"/>
        </w:rPr>
        <w:t xml:space="preserve"> might not be needed, and that the listening resources might be better spent on larger coverage of different IVAS configurations</w:t>
      </w:r>
      <w:r w:rsidRPr="00174A33">
        <w:rPr>
          <w:rFonts w:cs="Arial"/>
          <w:lang w:val="en-CA" w:eastAsia="ja-JP"/>
        </w:rPr>
        <w:t xml:space="preserve">. </w:t>
      </w:r>
      <w:r>
        <w:rPr>
          <w:rFonts w:cs="Arial"/>
          <w:lang w:val="en-CA" w:eastAsia="ja-JP"/>
        </w:rPr>
        <w:t>This applied i</w:t>
      </w:r>
      <w:r w:rsidRPr="00174A33">
        <w:rPr>
          <w:rFonts w:cs="Arial"/>
          <w:lang w:val="en-CA" w:eastAsia="ja-JP"/>
        </w:rPr>
        <w:t>n particular for MUSHRA tests</w:t>
      </w:r>
      <w:r>
        <w:rPr>
          <w:rFonts w:cs="Arial"/>
          <w:lang w:val="en-CA" w:eastAsia="ja-JP"/>
        </w:rPr>
        <w:t xml:space="preserve"> using</w:t>
      </w:r>
      <w:r w:rsidRPr="00174A33">
        <w:rPr>
          <w:rFonts w:cs="Arial"/>
          <w:lang w:val="en-CA" w:eastAsia="ja-JP"/>
        </w:rPr>
        <w:t xml:space="preserve"> expert, or at least experimented, listeners.</w:t>
      </w:r>
      <w:r>
        <w:rPr>
          <w:rFonts w:cs="Arial"/>
          <w:lang w:val="en-CA" w:eastAsia="ja-JP"/>
        </w:rPr>
        <w:t xml:space="preserve"> In the discussions during the Chicago SA4 meeting, this assumption was </w:t>
      </w:r>
      <w:r w:rsidR="00C87057">
        <w:rPr>
          <w:rFonts w:cs="Arial"/>
          <w:lang w:val="en-CA" w:eastAsia="ja-JP"/>
        </w:rPr>
        <w:t>questioned with the</w:t>
      </w:r>
      <w:r>
        <w:rPr>
          <w:rFonts w:cs="Arial"/>
          <w:lang w:val="en-CA" w:eastAsia="ja-JP"/>
        </w:rPr>
        <w:t xml:space="preserve"> argument that in case of unexpected results it will not be clear whether an issue is related to the codec or to an issue in running the experiment</w:t>
      </w:r>
      <w:r w:rsidR="00C87057">
        <w:rPr>
          <w:rFonts w:cs="Arial"/>
          <w:lang w:val="en-CA" w:eastAsia="ja-JP"/>
        </w:rPr>
        <w:t xml:space="preserve"> in a LL</w:t>
      </w:r>
      <w:r>
        <w:rPr>
          <w:rFonts w:cs="Arial"/>
          <w:lang w:val="en-CA" w:eastAsia="ja-JP"/>
        </w:rPr>
        <w:t>. As a solution it was proposed that a potential subsequent verification phase could be scheduled to verify</w:t>
      </w:r>
      <w:r w:rsidRPr="008C0BB5">
        <w:rPr>
          <w:rFonts w:eastAsia="Arial" w:cs="Arial"/>
          <w:lang w:val="en-CA"/>
        </w:rPr>
        <w:t xml:space="preserve"> </w:t>
      </w:r>
      <w:r w:rsidRPr="56A803D5">
        <w:rPr>
          <w:rFonts w:eastAsia="Arial" w:cs="Arial"/>
          <w:lang w:val="en-CA"/>
        </w:rPr>
        <w:t>experiments with unexpected results</w:t>
      </w:r>
      <w:r>
        <w:rPr>
          <w:rFonts w:eastAsia="Arial" w:cs="Arial"/>
          <w:lang w:val="en-CA"/>
        </w:rPr>
        <w:t xml:space="preserve">. </w:t>
      </w:r>
      <w:r w:rsidR="002F6681">
        <w:rPr>
          <w:rFonts w:eastAsia="Arial" w:cs="Arial"/>
          <w:lang w:val="en-CA"/>
        </w:rPr>
        <w:t>Nevertheless, w</w:t>
      </w:r>
      <w:proofErr w:type="spellStart"/>
      <w:r w:rsidR="00C87057">
        <w:rPr>
          <w:lang w:eastAsia="ja-JP"/>
        </w:rPr>
        <w:t>ith</w:t>
      </w:r>
      <w:proofErr w:type="spellEnd"/>
      <w:r w:rsidR="00C87057">
        <w:rPr>
          <w:lang w:eastAsia="ja-JP"/>
        </w:rPr>
        <w:t xml:space="preserve"> the alternative proposal of [</w:t>
      </w:r>
      <w:proofErr w:type="spellStart"/>
      <w:r w:rsidR="00C87057">
        <w:rPr>
          <w:lang w:eastAsia="ja-JP"/>
        </w:rPr>
        <w:t>FhG</w:t>
      </w:r>
      <w:proofErr w:type="spellEnd"/>
      <w:r w:rsidR="00C87057">
        <w:rPr>
          <w:lang w:eastAsia="ja-JP"/>
        </w:rPr>
        <w:t xml:space="preserve">], the number of P.SUPPL800 </w:t>
      </w:r>
      <w:r w:rsidR="002F6681">
        <w:rPr>
          <w:lang w:eastAsia="ja-JP"/>
        </w:rPr>
        <w:t>experiments</w:t>
      </w:r>
      <w:r w:rsidR="00C87057">
        <w:rPr>
          <w:lang w:eastAsia="ja-JP"/>
        </w:rPr>
        <w:t xml:space="preserve"> was reduced, consequently reopening the possibility of running some of the experiments in two LLs.</w:t>
      </w:r>
    </w:p>
    <w:p w14:paraId="4B8403FA" w14:textId="7E0CB4DB" w:rsidR="0042201C" w:rsidRDefault="0042201C" w:rsidP="008C04F9">
      <w:pPr>
        <w:pStyle w:val="h1"/>
        <w:rPr>
          <w:lang w:eastAsia="ja-JP"/>
        </w:rPr>
      </w:pPr>
      <w:proofErr w:type="spellStart"/>
      <w:r>
        <w:rPr>
          <w:lang w:eastAsia="ja-JP"/>
        </w:rPr>
        <w:t>Assignement</w:t>
      </w:r>
      <w:proofErr w:type="spellEnd"/>
      <w:r>
        <w:rPr>
          <w:lang w:eastAsia="ja-JP"/>
        </w:rPr>
        <w:t xml:space="preserve"> of experiments to external LLs</w:t>
      </w:r>
    </w:p>
    <w:p w14:paraId="23B3DD8E" w14:textId="6BA7508E" w:rsidR="00005AFD" w:rsidRDefault="00041602" w:rsidP="00005AFD">
      <w:pPr>
        <w:rPr>
          <w:lang w:eastAsia="ja-JP"/>
        </w:rPr>
      </w:pPr>
      <w:r>
        <w:rPr>
          <w:lang w:eastAsia="ja-JP"/>
        </w:rPr>
        <w:t>With the limited budget of 192000 E for testing at external LLs, it is proposed that the external LLs run exclusively P.SUPPL800 experiments. If there is remaining</w:t>
      </w:r>
      <w:r w:rsidR="007A2A1B">
        <w:rPr>
          <w:lang w:eastAsia="ja-JP"/>
        </w:rPr>
        <w:t xml:space="preserve"> </w:t>
      </w:r>
      <w:r>
        <w:rPr>
          <w:lang w:eastAsia="ja-JP"/>
        </w:rPr>
        <w:t xml:space="preserve">testing capacity, some of the experiments can be then x-checked by volunteering companies. Under this assumption, and considering the same price per experiment as in Selection, this would mean 5 P.SUPPL800 experiments per external LL, leaving 12000 E. </w:t>
      </w:r>
      <w:r w:rsidR="00C87057">
        <w:rPr>
          <w:lang w:eastAsia="ja-JP"/>
        </w:rPr>
        <w:t>If agreeable, th</w:t>
      </w:r>
      <w:r>
        <w:rPr>
          <w:lang w:eastAsia="ja-JP"/>
        </w:rPr>
        <w:t>e overall testing capacity would then be updated as follows:</w:t>
      </w:r>
    </w:p>
    <w:p w14:paraId="1137F86B" w14:textId="103BFBEC" w:rsidR="00041602" w:rsidRDefault="00041602" w:rsidP="00005AFD">
      <w:pPr>
        <w:rPr>
          <w:lang w:eastAsia="ja-JP"/>
        </w:rPr>
      </w:pPr>
      <w:r>
        <w:rPr>
          <w:lang w:eastAsia="ja-JP"/>
        </w:rPr>
        <w:lastRenderedPageBreak/>
        <w:t>External LLs:</w:t>
      </w:r>
    </w:p>
    <w:p w14:paraId="69BA71D3" w14:textId="494E9F51" w:rsidR="00041602" w:rsidRDefault="00041602" w:rsidP="00041602">
      <w:pPr>
        <w:pStyle w:val="bulletlevel1"/>
      </w:pPr>
      <w:r>
        <w:t xml:space="preserve">10 x P.SUPPL800 </w:t>
      </w:r>
    </w:p>
    <w:p w14:paraId="6366A76B" w14:textId="07A19A5A" w:rsidR="00041602" w:rsidRDefault="00041602" w:rsidP="00041602">
      <w:r>
        <w:t xml:space="preserve">Volunteering LLs </w:t>
      </w:r>
      <w:r w:rsidR="002F6681">
        <w:t>(</w:t>
      </w:r>
      <w:r>
        <w:t>last estimate</w:t>
      </w:r>
      <w:r w:rsidR="002F6681">
        <w:t>)</w:t>
      </w:r>
      <w:r>
        <w:t>:</w:t>
      </w:r>
    </w:p>
    <w:p w14:paraId="63FB54C3" w14:textId="3AA1AED5" w:rsidR="00041602" w:rsidRDefault="00041602" w:rsidP="00041602">
      <w:pPr>
        <w:pStyle w:val="bulletlevel1"/>
      </w:pPr>
      <w:r>
        <w:t>14 x P.SUPPL800</w:t>
      </w:r>
    </w:p>
    <w:p w14:paraId="59461645" w14:textId="6F2EA064" w:rsidR="00041602" w:rsidRDefault="00041602" w:rsidP="00041602">
      <w:pPr>
        <w:pStyle w:val="bulletlevel1"/>
      </w:pPr>
      <w:r>
        <w:t>21 x BS.1534</w:t>
      </w:r>
    </w:p>
    <w:p w14:paraId="6B95E586" w14:textId="6C3E6E91" w:rsidR="00A32147" w:rsidRDefault="00A32147" w:rsidP="00041602">
      <w:pPr>
        <w:pStyle w:val="bulletlevel1"/>
      </w:pPr>
      <w:r>
        <w:t>Details (extracted from [ ]):</w:t>
      </w:r>
    </w:p>
    <w:p w14:paraId="557634BB" w14:textId="77777777" w:rsidR="00A32147" w:rsidRPr="00044AE5" w:rsidRDefault="00A32147" w:rsidP="00A32147">
      <w:pPr>
        <w:pStyle w:val="bulletlevel2"/>
      </w:pPr>
      <w:r w:rsidRPr="00044AE5">
        <w:t>Dolby –</w:t>
      </w:r>
      <w:r>
        <w:t xml:space="preserve"> </w:t>
      </w:r>
      <w:r w:rsidRPr="00044AE5">
        <w:t xml:space="preserve">4-6 </w:t>
      </w:r>
      <w:r>
        <w:t>BS.1534</w:t>
      </w:r>
      <w:r w:rsidRPr="00044AE5">
        <w:t xml:space="preserve"> tests, both loudspeaker and binaural</w:t>
      </w:r>
      <w:r>
        <w:t xml:space="preserve"> rendering is possible, </w:t>
      </w:r>
      <w:r w:rsidRPr="00E208C2">
        <w:rPr>
          <w:highlight w:val="yellow"/>
        </w:rPr>
        <w:t>tentatively 2 P.SUPPL800 tests</w:t>
      </w:r>
    </w:p>
    <w:p w14:paraId="32D1C054" w14:textId="77777777" w:rsidR="00A32147" w:rsidRPr="00044AE5" w:rsidRDefault="00A32147" w:rsidP="00A32147">
      <w:pPr>
        <w:pStyle w:val="bulletlevel2"/>
      </w:pPr>
      <w:r w:rsidRPr="00044AE5">
        <w:t xml:space="preserve">Ericsson – </w:t>
      </w:r>
      <w:r>
        <w:t>2</w:t>
      </w:r>
      <w:r w:rsidRPr="00044AE5">
        <w:t xml:space="preserve">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33CC1A8D" w14:textId="77777777" w:rsidR="00A32147" w:rsidRPr="00044AE5" w:rsidRDefault="00A32147" w:rsidP="00A32147">
      <w:pPr>
        <w:pStyle w:val="bulletlevel2"/>
      </w:pPr>
      <w:proofErr w:type="spellStart"/>
      <w:r w:rsidRPr="00044AE5">
        <w:t>FhG</w:t>
      </w:r>
      <w:proofErr w:type="spellEnd"/>
      <w:r w:rsidRPr="00044AE5">
        <w:t xml:space="preserve"> – </w:t>
      </w:r>
      <w:r w:rsidRPr="00DF3403">
        <w:rPr>
          <w:highlight w:val="yellow"/>
        </w:rPr>
        <w:t>tentatively</w:t>
      </w:r>
      <w:r w:rsidRPr="00044AE5">
        <w:t xml:space="preserve"> 2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38236A5D" w14:textId="77777777" w:rsidR="00A32147" w:rsidRPr="00044AE5" w:rsidRDefault="00A32147" w:rsidP="00A32147">
      <w:pPr>
        <w:pStyle w:val="bulletlevel2"/>
      </w:pPr>
      <w:r w:rsidRPr="00044AE5">
        <w:t xml:space="preserve">Huawei – 2 </w:t>
      </w:r>
      <w:r>
        <w:t>BS.1534 tests</w:t>
      </w:r>
      <w:r w:rsidRPr="00044AE5">
        <w:t>, binaural</w:t>
      </w:r>
      <w:r>
        <w:t xml:space="preserve"> rendering.</w:t>
      </w:r>
    </w:p>
    <w:p w14:paraId="41B45524" w14:textId="77777777" w:rsidR="00A32147" w:rsidRPr="00044AE5" w:rsidRDefault="00A32147" w:rsidP="00A32147">
      <w:pPr>
        <w:pStyle w:val="bulletlevel2"/>
      </w:pPr>
      <w:r w:rsidRPr="00044AE5">
        <w:t>Nokia – 1 ACR</w:t>
      </w:r>
      <w:r>
        <w:t>, 3 P.SUPPL800 test</w:t>
      </w:r>
      <w:r w:rsidRPr="00044AE5">
        <w:t xml:space="preserve">s, </w:t>
      </w:r>
      <w:r>
        <w:t>and 6</w:t>
      </w:r>
      <w:r w:rsidRPr="00044AE5">
        <w:t xml:space="preserve"> </w:t>
      </w:r>
      <w:r>
        <w:t>BS.1534 tests</w:t>
      </w:r>
      <w:r w:rsidRPr="00044AE5">
        <w:t>, both loudspeaker and binaural</w:t>
      </w:r>
      <w:r>
        <w:t xml:space="preserve"> rendering is possible.</w:t>
      </w:r>
    </w:p>
    <w:p w14:paraId="3E331A5F" w14:textId="77777777" w:rsidR="00A32147" w:rsidRPr="00044AE5" w:rsidRDefault="00A32147" w:rsidP="00A32147">
      <w:pPr>
        <w:pStyle w:val="bulletlevel2"/>
      </w:pPr>
      <w:r w:rsidRPr="00044AE5">
        <w:t xml:space="preserve">NTT – 1 </w:t>
      </w:r>
      <w:r>
        <w:t>P.SUPPL800 test</w:t>
      </w:r>
      <w:r w:rsidRPr="00044AE5">
        <w:t>, 1</w:t>
      </w:r>
      <w:r>
        <w:t>/2</w:t>
      </w:r>
      <w:r w:rsidRPr="00044AE5">
        <w:t xml:space="preserve"> </w:t>
      </w:r>
      <w:r>
        <w:t>BS.1534 (shared with Panasonic)</w:t>
      </w:r>
      <w:r w:rsidRPr="00044AE5">
        <w:t>, binaural</w:t>
      </w:r>
      <w:r>
        <w:t xml:space="preserve"> rendering.</w:t>
      </w:r>
    </w:p>
    <w:p w14:paraId="4987959D" w14:textId="77777777" w:rsidR="00A32147" w:rsidRPr="00044AE5" w:rsidRDefault="00A32147" w:rsidP="00A32147">
      <w:pPr>
        <w:pStyle w:val="bulletlevel2"/>
      </w:pPr>
      <w:r w:rsidRPr="00044AE5">
        <w:t>Orange –</w:t>
      </w:r>
      <w:r>
        <w:t>2 P.SUPPL800</w:t>
      </w:r>
      <w:r w:rsidRPr="00044AE5">
        <w:t xml:space="preserve">, 1 </w:t>
      </w:r>
      <w:r>
        <w:t>BS.1534.</w:t>
      </w:r>
    </w:p>
    <w:p w14:paraId="71837F79" w14:textId="77777777" w:rsidR="00A32147" w:rsidRPr="00044AE5" w:rsidRDefault="00A32147" w:rsidP="00A32147">
      <w:pPr>
        <w:pStyle w:val="bulletlevel2"/>
      </w:pPr>
      <w:r>
        <w:t>Panasonic</w:t>
      </w:r>
      <w:r w:rsidRPr="00044AE5">
        <w:t xml:space="preserve"> –</w:t>
      </w:r>
      <w:r>
        <w:t xml:space="preserve"> </w:t>
      </w:r>
      <w:r w:rsidRPr="00044AE5">
        <w:t>1</w:t>
      </w:r>
      <w:r>
        <w:t>/2</w:t>
      </w:r>
      <w:r w:rsidRPr="00044AE5">
        <w:t xml:space="preserve"> </w:t>
      </w:r>
      <w:r>
        <w:t>BS.1534 (shared with NTT)</w:t>
      </w:r>
      <w:r w:rsidRPr="00044AE5">
        <w:t>, binaural</w:t>
      </w:r>
      <w:r>
        <w:t xml:space="preserve"> rendering.</w:t>
      </w:r>
    </w:p>
    <w:p w14:paraId="5CBE442F" w14:textId="77777777" w:rsidR="00A32147" w:rsidRPr="00044AE5" w:rsidRDefault="00A32147" w:rsidP="00A32147">
      <w:pPr>
        <w:pStyle w:val="bulletlevel2"/>
      </w:pPr>
      <w:r w:rsidRPr="00044AE5">
        <w:t xml:space="preserve">Philips – </w:t>
      </w:r>
      <w:r w:rsidRPr="00E208C2">
        <w:rPr>
          <w:highlight w:val="yellow"/>
        </w:rPr>
        <w:t>tentatively</w:t>
      </w:r>
      <w:r w:rsidRPr="00044AE5">
        <w:t xml:space="preserve"> 1 </w:t>
      </w:r>
      <w:r>
        <w:t>BS.1534</w:t>
      </w:r>
      <w:r w:rsidRPr="00044AE5">
        <w:t>, 1 room acoustics testing</w:t>
      </w:r>
      <w:r>
        <w:t>.</w:t>
      </w:r>
    </w:p>
    <w:p w14:paraId="0A4AA967" w14:textId="77777777" w:rsidR="00A32147" w:rsidRPr="00044AE5" w:rsidRDefault="00A32147" w:rsidP="00A32147">
      <w:pPr>
        <w:pStyle w:val="bulletlevel2"/>
      </w:pPr>
      <w:r w:rsidRPr="00044AE5">
        <w:t xml:space="preserve">QC – </w:t>
      </w:r>
      <w:r w:rsidRPr="00E208C2">
        <w:rPr>
          <w:highlight w:val="yellow"/>
        </w:rPr>
        <w:t>tentativel</w:t>
      </w:r>
      <w:r w:rsidRPr="00044AE5">
        <w:t xml:space="preserve">y 2 </w:t>
      </w:r>
      <w:r>
        <w:t>BS.1534.</w:t>
      </w:r>
    </w:p>
    <w:p w14:paraId="6D517E3A" w14:textId="77777777" w:rsidR="00A32147" w:rsidRDefault="00A32147" w:rsidP="00A32147">
      <w:pPr>
        <w:pStyle w:val="bulletlevel2"/>
      </w:pPr>
      <w:proofErr w:type="spellStart"/>
      <w:r w:rsidRPr="00044AE5">
        <w:t>VoiceAge</w:t>
      </w:r>
      <w:proofErr w:type="spellEnd"/>
      <w:r w:rsidRPr="00044AE5">
        <w:t xml:space="preserve"> – 2 </w:t>
      </w:r>
      <w:r>
        <w:t>P.SUPPL800 tests.</w:t>
      </w:r>
    </w:p>
    <w:p w14:paraId="33BA1BCB" w14:textId="273056C7" w:rsidR="00041602" w:rsidRDefault="00041602" w:rsidP="00041602">
      <w:r>
        <w:t>Total:</w:t>
      </w:r>
    </w:p>
    <w:p w14:paraId="7489FD4A" w14:textId="60BA2A5F" w:rsidR="00041602" w:rsidRDefault="00A32147" w:rsidP="00041602">
      <w:pPr>
        <w:pStyle w:val="bulletlevel1"/>
      </w:pPr>
      <w:r>
        <w:t>2</w:t>
      </w:r>
      <w:r w:rsidR="00041602">
        <w:t>4 x P.SUPPL800</w:t>
      </w:r>
    </w:p>
    <w:p w14:paraId="6CC6F19F" w14:textId="77777777" w:rsidR="00041602" w:rsidRDefault="00041602" w:rsidP="00041602">
      <w:pPr>
        <w:pStyle w:val="bulletlevel1"/>
      </w:pPr>
      <w:r>
        <w:t>21 x BS.1534</w:t>
      </w:r>
    </w:p>
    <w:p w14:paraId="678F0399" w14:textId="77777777" w:rsidR="00041602" w:rsidRDefault="00041602" w:rsidP="00041602"/>
    <w:p w14:paraId="619A81DC" w14:textId="6C224FA3" w:rsidR="00D01AAC" w:rsidRDefault="00D01AAC" w:rsidP="008C04F9">
      <w:pPr>
        <w:pStyle w:val="h1"/>
        <w:rPr>
          <w:lang w:eastAsia="ja-JP"/>
        </w:rPr>
      </w:pPr>
      <w:r>
        <w:rPr>
          <w:lang w:eastAsia="ja-JP"/>
        </w:rPr>
        <w:t>Updated table</w:t>
      </w:r>
      <w:r w:rsidR="00EE2E87">
        <w:rPr>
          <w:lang w:eastAsia="ja-JP"/>
        </w:rPr>
        <w:t>s</w:t>
      </w:r>
      <w:r>
        <w:rPr>
          <w:lang w:eastAsia="ja-JP"/>
        </w:rPr>
        <w:t xml:space="preserve"> on Experiment allocation </w:t>
      </w:r>
    </w:p>
    <w:p w14:paraId="01854B04" w14:textId="5916C2BF" w:rsidR="00D01AAC" w:rsidRDefault="00954985" w:rsidP="00D01AAC">
      <w:pPr>
        <w:rPr>
          <w:lang w:eastAsia="ja-JP"/>
        </w:rPr>
      </w:pPr>
      <w:r>
        <w:rPr>
          <w:lang w:eastAsia="ja-JP"/>
        </w:rPr>
        <w:t>Taking as a basis the list of already proposed experiments in</w:t>
      </w:r>
      <w:r w:rsidR="007B2D42">
        <w:rPr>
          <w:lang w:eastAsia="ja-JP"/>
        </w:rPr>
        <w:t xml:space="preserve"> the Test Plan</w:t>
      </w:r>
      <w:r>
        <w:rPr>
          <w:lang w:eastAsia="ja-JP"/>
        </w:rPr>
        <w:t xml:space="preserve"> </w:t>
      </w:r>
      <w:r w:rsidR="007B2D42">
        <w:rPr>
          <w:lang w:eastAsia="ja-JP"/>
        </w:rPr>
        <w:fldChar w:fldCharType="begin"/>
      </w:r>
      <w:r w:rsidR="007B2D42">
        <w:rPr>
          <w:lang w:eastAsia="ja-JP"/>
        </w:rPr>
        <w:instrText xml:space="preserve"> REF _Ref153377978 \r \h </w:instrText>
      </w:r>
      <w:r w:rsidR="007B2D42">
        <w:rPr>
          <w:lang w:eastAsia="ja-JP"/>
        </w:rPr>
      </w:r>
      <w:r w:rsidR="007B2D42">
        <w:rPr>
          <w:lang w:eastAsia="ja-JP"/>
        </w:rPr>
        <w:fldChar w:fldCharType="separate"/>
      </w:r>
      <w:r w:rsidR="007B2D42">
        <w:rPr>
          <w:lang w:eastAsia="ja-JP"/>
        </w:rPr>
        <w:t>[2]</w:t>
      </w:r>
      <w:r w:rsidR="007B2D42">
        <w:rPr>
          <w:lang w:eastAsia="ja-JP"/>
        </w:rPr>
        <w:fldChar w:fldCharType="end"/>
      </w:r>
      <w:r>
        <w:rPr>
          <w:lang w:eastAsia="ja-JP"/>
        </w:rPr>
        <w:t xml:space="preserve"> includ</w:t>
      </w:r>
      <w:r w:rsidR="00D01AAC">
        <w:rPr>
          <w:lang w:eastAsia="ja-JP"/>
        </w:rPr>
        <w:t xml:space="preserve">ing the Alternative testing proposal </w:t>
      </w:r>
      <w:r>
        <w:rPr>
          <w:lang w:eastAsia="ja-JP"/>
        </w:rPr>
        <w:t xml:space="preserve">in </w:t>
      </w:r>
      <w:r w:rsidR="007B2D42">
        <w:rPr>
          <w:lang w:eastAsia="ja-JP"/>
        </w:rPr>
        <w:fldChar w:fldCharType="begin"/>
      </w:r>
      <w:r w:rsidR="007B2D42">
        <w:rPr>
          <w:lang w:eastAsia="ja-JP"/>
        </w:rPr>
        <w:instrText xml:space="preserve"> REF _Ref159591479 \r \h </w:instrText>
      </w:r>
      <w:r w:rsidR="007B2D42">
        <w:rPr>
          <w:lang w:eastAsia="ja-JP"/>
        </w:rPr>
      </w:r>
      <w:r w:rsidR="007B2D42">
        <w:rPr>
          <w:lang w:eastAsia="ja-JP"/>
        </w:rPr>
        <w:fldChar w:fldCharType="separate"/>
      </w:r>
      <w:r w:rsidR="007B2D42">
        <w:rPr>
          <w:lang w:eastAsia="ja-JP"/>
        </w:rPr>
        <w:t>[1]</w:t>
      </w:r>
      <w:r w:rsidR="007B2D42">
        <w:rPr>
          <w:lang w:eastAsia="ja-JP"/>
        </w:rPr>
        <w:fldChar w:fldCharType="end"/>
      </w:r>
      <w:r w:rsidR="001F0034">
        <w:rPr>
          <w:lang w:eastAsia="ja-JP"/>
        </w:rPr>
        <w:t>, the updated table</w:t>
      </w:r>
      <w:r w:rsidR="00EE2E87">
        <w:rPr>
          <w:lang w:eastAsia="ja-JP"/>
        </w:rPr>
        <w:t>s</w:t>
      </w:r>
      <w:r w:rsidR="001F0034">
        <w:rPr>
          <w:lang w:eastAsia="ja-JP"/>
        </w:rPr>
        <w:t xml:space="preserve"> would look as follows</w:t>
      </w:r>
      <w:r w:rsidR="00EE2E87">
        <w:rPr>
          <w:lang w:eastAsia="ja-JP"/>
        </w:rPr>
        <w:t xml:space="preserve"> (after a split for P.SUPPL800 experiments and BS.1534 experiments)</w:t>
      </w:r>
      <w:r w:rsidR="001F0034">
        <w:rPr>
          <w:lang w:eastAsia="ja-JP"/>
        </w:rPr>
        <w:t>:</w:t>
      </w:r>
    </w:p>
    <w:p w14:paraId="323A99CA" w14:textId="77777777" w:rsidR="00EE2E87" w:rsidRDefault="00EE2E87" w:rsidP="00D01AAC">
      <w:pPr>
        <w:rPr>
          <w:lang w:eastAsia="ja-JP"/>
        </w:rPr>
      </w:pPr>
    </w:p>
    <w:p w14:paraId="78D181FA" w14:textId="0E5F2C5A" w:rsidR="001F0034" w:rsidRDefault="001F0034" w:rsidP="001F0034">
      <w:pPr>
        <w:pStyle w:val="Caption"/>
        <w:ind w:left="360"/>
      </w:pPr>
      <w:bookmarkStart w:id="75" w:name="_Ref127891541"/>
      <w:bookmarkStart w:id="76" w:name="_Ref127970894"/>
      <w:r>
        <w:t xml:space="preserve">Table </w:t>
      </w:r>
      <w:bookmarkEnd w:id="75"/>
      <w:r w:rsidR="002F6681">
        <w:t>2</w:t>
      </w:r>
      <w:r w:rsidRPr="00F537C9">
        <w:rPr>
          <w:rFonts w:hint="eastAsia"/>
        </w:rPr>
        <w:t xml:space="preserve">: </w:t>
      </w:r>
      <w:r>
        <w:t xml:space="preserve">Allocation of </w:t>
      </w:r>
      <w:r w:rsidR="008312B0">
        <w:t xml:space="preserve">P.SUPPL800 </w:t>
      </w:r>
      <w:r>
        <w:t xml:space="preserve">experiments </w:t>
      </w:r>
      <w:bookmarkEnd w:id="76"/>
    </w:p>
    <w:tbl>
      <w:tblPr>
        <w:tblStyle w:val="TableGrid"/>
        <w:tblW w:w="9019" w:type="dxa"/>
        <w:tblCellMar>
          <w:left w:w="0" w:type="dxa"/>
          <w:right w:w="0" w:type="dxa"/>
        </w:tblCellMar>
        <w:tblLook w:val="04A0" w:firstRow="1" w:lastRow="0" w:firstColumn="1" w:lastColumn="0" w:noHBand="0" w:noVBand="1"/>
      </w:tblPr>
      <w:tblGrid>
        <w:gridCol w:w="651"/>
        <w:gridCol w:w="1390"/>
        <w:gridCol w:w="1017"/>
        <w:gridCol w:w="1267"/>
        <w:gridCol w:w="1001"/>
        <w:gridCol w:w="751"/>
        <w:gridCol w:w="713"/>
        <w:gridCol w:w="850"/>
        <w:gridCol w:w="377"/>
        <w:gridCol w:w="376"/>
        <w:gridCol w:w="626"/>
      </w:tblGrid>
      <w:tr w:rsidR="008D08C6" w:rsidRPr="00ED2D9E" w14:paraId="417BCD45" w14:textId="77777777" w:rsidTr="00AE723B">
        <w:tc>
          <w:tcPr>
            <w:tcW w:w="651" w:type="dxa"/>
            <w:tcBorders>
              <w:bottom w:val="single" w:sz="4" w:space="0" w:color="auto"/>
            </w:tcBorders>
            <w:noWrap/>
            <w:vAlign w:val="center"/>
          </w:tcPr>
          <w:p w14:paraId="58142E87" w14:textId="77777777" w:rsidR="008D08C6" w:rsidRPr="008312B0" w:rsidRDefault="008D08C6" w:rsidP="007676B0">
            <w:pPr>
              <w:jc w:val="left"/>
              <w:rPr>
                <w:rFonts w:cs="Arial"/>
                <w:b/>
                <w:bCs/>
                <w:sz w:val="16"/>
                <w:szCs w:val="16"/>
                <w:lang w:val="en-US"/>
              </w:rPr>
            </w:pPr>
            <w:r w:rsidRPr="008312B0">
              <w:rPr>
                <w:rFonts w:cs="Arial"/>
                <w:b/>
                <w:bCs/>
                <w:sz w:val="16"/>
                <w:szCs w:val="16"/>
                <w:lang w:val="en-CA" w:eastAsia="fr-CA"/>
              </w:rPr>
              <w:t>Exp</w:t>
            </w:r>
          </w:p>
        </w:tc>
        <w:tc>
          <w:tcPr>
            <w:tcW w:w="1390" w:type="dxa"/>
            <w:tcBorders>
              <w:bottom w:val="single" w:sz="4" w:space="0" w:color="auto"/>
            </w:tcBorders>
            <w:noWrap/>
            <w:vAlign w:val="center"/>
          </w:tcPr>
          <w:p w14:paraId="1949E76F" w14:textId="77777777" w:rsidR="008D08C6" w:rsidRPr="008312B0" w:rsidRDefault="008D08C6" w:rsidP="007676B0">
            <w:pPr>
              <w:rPr>
                <w:rFonts w:cs="Arial"/>
                <w:b/>
                <w:bCs/>
                <w:sz w:val="16"/>
                <w:szCs w:val="16"/>
              </w:rPr>
            </w:pPr>
            <w:r w:rsidRPr="008312B0">
              <w:rPr>
                <w:rFonts w:cs="Arial"/>
                <w:b/>
                <w:bCs/>
                <w:sz w:val="16"/>
                <w:szCs w:val="16"/>
              </w:rPr>
              <w:t>Objectif</w:t>
            </w:r>
          </w:p>
        </w:tc>
        <w:tc>
          <w:tcPr>
            <w:tcW w:w="1017" w:type="dxa"/>
            <w:tcBorders>
              <w:bottom w:val="single" w:sz="4" w:space="0" w:color="auto"/>
            </w:tcBorders>
            <w:noWrap/>
            <w:vAlign w:val="center"/>
          </w:tcPr>
          <w:p w14:paraId="43404080" w14:textId="77777777" w:rsidR="008D08C6" w:rsidRPr="008312B0" w:rsidRDefault="008D08C6" w:rsidP="007676B0">
            <w:pPr>
              <w:rPr>
                <w:rFonts w:cs="Arial"/>
                <w:b/>
                <w:bCs/>
                <w:sz w:val="16"/>
                <w:szCs w:val="16"/>
              </w:rPr>
            </w:pPr>
            <w:r w:rsidRPr="008312B0">
              <w:rPr>
                <w:rFonts w:cs="Arial"/>
                <w:b/>
                <w:bCs/>
                <w:sz w:val="16"/>
                <w:szCs w:val="16"/>
              </w:rPr>
              <w:t>Input format</w:t>
            </w:r>
          </w:p>
        </w:tc>
        <w:tc>
          <w:tcPr>
            <w:tcW w:w="1267" w:type="dxa"/>
            <w:tcBorders>
              <w:bottom w:val="single" w:sz="4" w:space="0" w:color="auto"/>
            </w:tcBorders>
            <w:noWrap/>
            <w:vAlign w:val="center"/>
          </w:tcPr>
          <w:p w14:paraId="12F74AAA" w14:textId="77777777" w:rsidR="008D08C6" w:rsidRPr="008312B0" w:rsidRDefault="008D08C6" w:rsidP="007676B0">
            <w:pPr>
              <w:jc w:val="left"/>
              <w:rPr>
                <w:rFonts w:cs="Arial"/>
                <w:b/>
                <w:bCs/>
                <w:sz w:val="16"/>
                <w:szCs w:val="16"/>
                <w:lang w:val="en-US"/>
              </w:rPr>
            </w:pPr>
            <w:r w:rsidRPr="008312B0">
              <w:rPr>
                <w:rFonts w:cs="Arial"/>
                <w:b/>
                <w:bCs/>
                <w:sz w:val="16"/>
                <w:szCs w:val="16"/>
              </w:rPr>
              <w:t>Source material</w:t>
            </w:r>
          </w:p>
        </w:tc>
        <w:tc>
          <w:tcPr>
            <w:tcW w:w="1001" w:type="dxa"/>
            <w:tcBorders>
              <w:bottom w:val="single" w:sz="4" w:space="0" w:color="auto"/>
            </w:tcBorders>
            <w:noWrap/>
            <w:vAlign w:val="center"/>
          </w:tcPr>
          <w:p w14:paraId="33F81F45" w14:textId="6AFCE803" w:rsidR="008D08C6" w:rsidRPr="008312B0" w:rsidRDefault="008D08C6" w:rsidP="007676B0">
            <w:pPr>
              <w:jc w:val="left"/>
              <w:rPr>
                <w:rFonts w:cs="Arial"/>
                <w:b/>
                <w:bCs/>
                <w:sz w:val="16"/>
                <w:szCs w:val="16"/>
                <w:lang w:val="en-US"/>
              </w:rPr>
            </w:pPr>
            <w:r>
              <w:rPr>
                <w:rFonts w:cs="Arial"/>
                <w:b/>
                <w:bCs/>
                <w:sz w:val="16"/>
                <w:szCs w:val="16"/>
                <w:lang w:val="en-US"/>
              </w:rPr>
              <w:t>FX validation</w:t>
            </w:r>
          </w:p>
        </w:tc>
        <w:tc>
          <w:tcPr>
            <w:tcW w:w="751" w:type="dxa"/>
            <w:tcBorders>
              <w:bottom w:val="single" w:sz="4" w:space="0" w:color="auto"/>
            </w:tcBorders>
          </w:tcPr>
          <w:p w14:paraId="330D43B0" w14:textId="0D516293" w:rsidR="008D08C6" w:rsidRDefault="008D08C6" w:rsidP="007676B0">
            <w:pPr>
              <w:jc w:val="center"/>
              <w:rPr>
                <w:rFonts w:cs="Arial"/>
                <w:b/>
                <w:bCs/>
                <w:sz w:val="16"/>
                <w:szCs w:val="16"/>
                <w:lang w:val="en-US"/>
              </w:rPr>
            </w:pPr>
            <w:r>
              <w:rPr>
                <w:rFonts w:cs="Arial"/>
                <w:b/>
                <w:bCs/>
                <w:sz w:val="16"/>
                <w:szCs w:val="16"/>
                <w:lang w:val="en-US"/>
              </w:rPr>
              <w:t>DTX</w:t>
            </w:r>
          </w:p>
        </w:tc>
        <w:tc>
          <w:tcPr>
            <w:tcW w:w="713" w:type="dxa"/>
            <w:tcBorders>
              <w:bottom w:val="single" w:sz="4" w:space="0" w:color="auto"/>
            </w:tcBorders>
          </w:tcPr>
          <w:p w14:paraId="6A1909DB" w14:textId="3934A0E5" w:rsidR="008D08C6" w:rsidRPr="008312B0" w:rsidRDefault="008D08C6" w:rsidP="007676B0">
            <w:pPr>
              <w:jc w:val="center"/>
              <w:rPr>
                <w:rFonts w:cs="Arial"/>
                <w:b/>
                <w:bCs/>
                <w:sz w:val="16"/>
                <w:szCs w:val="16"/>
                <w:lang w:val="en-US"/>
              </w:rPr>
            </w:pPr>
            <w:r>
              <w:rPr>
                <w:rFonts w:cs="Arial"/>
                <w:b/>
                <w:bCs/>
                <w:sz w:val="16"/>
                <w:szCs w:val="16"/>
                <w:lang w:val="en-US"/>
              </w:rPr>
              <w:t>FER</w:t>
            </w:r>
          </w:p>
        </w:tc>
        <w:tc>
          <w:tcPr>
            <w:tcW w:w="850" w:type="dxa"/>
            <w:tcBorders>
              <w:bottom w:val="single" w:sz="4" w:space="0" w:color="auto"/>
            </w:tcBorders>
            <w:noWrap/>
            <w:vAlign w:val="center"/>
          </w:tcPr>
          <w:p w14:paraId="50D466CB" w14:textId="0678F9EF" w:rsidR="008D08C6" w:rsidRPr="008312B0" w:rsidRDefault="008D08C6" w:rsidP="007676B0">
            <w:pPr>
              <w:jc w:val="center"/>
              <w:rPr>
                <w:rFonts w:cs="Arial"/>
                <w:b/>
                <w:bCs/>
                <w:sz w:val="16"/>
                <w:szCs w:val="16"/>
                <w:lang w:val="en-US"/>
              </w:rPr>
            </w:pPr>
            <w:r w:rsidRPr="008312B0">
              <w:rPr>
                <w:rFonts w:cs="Arial"/>
                <w:b/>
                <w:bCs/>
                <w:sz w:val="16"/>
                <w:szCs w:val="16"/>
                <w:lang w:val="en-US"/>
              </w:rPr>
              <w:t>Language</w:t>
            </w:r>
          </w:p>
        </w:tc>
        <w:tc>
          <w:tcPr>
            <w:tcW w:w="377" w:type="dxa"/>
            <w:tcBorders>
              <w:bottom w:val="single" w:sz="4" w:space="0" w:color="auto"/>
            </w:tcBorders>
            <w:noWrap/>
            <w:vAlign w:val="center"/>
          </w:tcPr>
          <w:p w14:paraId="7F785395" w14:textId="77777777" w:rsidR="008D08C6" w:rsidRPr="008312B0" w:rsidRDefault="008D08C6" w:rsidP="007676B0">
            <w:pPr>
              <w:jc w:val="center"/>
              <w:rPr>
                <w:rFonts w:cs="Arial"/>
                <w:b/>
                <w:bCs/>
                <w:sz w:val="16"/>
                <w:szCs w:val="16"/>
                <w:lang w:val="en-US"/>
              </w:rPr>
            </w:pPr>
            <w:r w:rsidRPr="008312B0">
              <w:rPr>
                <w:rFonts w:cs="Arial"/>
                <w:b/>
                <w:bCs/>
                <w:sz w:val="16"/>
                <w:szCs w:val="16"/>
                <w:lang w:val="en-US"/>
              </w:rPr>
              <w:t>LL 1</w:t>
            </w:r>
          </w:p>
        </w:tc>
        <w:tc>
          <w:tcPr>
            <w:tcW w:w="376" w:type="dxa"/>
            <w:tcBorders>
              <w:bottom w:val="single" w:sz="4" w:space="0" w:color="auto"/>
            </w:tcBorders>
            <w:noWrap/>
            <w:vAlign w:val="center"/>
          </w:tcPr>
          <w:p w14:paraId="462B732A" w14:textId="77777777" w:rsidR="008D08C6" w:rsidRPr="008312B0" w:rsidRDefault="008D08C6" w:rsidP="007676B0">
            <w:pPr>
              <w:rPr>
                <w:rFonts w:cs="Arial"/>
                <w:b/>
                <w:bCs/>
                <w:sz w:val="16"/>
                <w:szCs w:val="16"/>
                <w:lang w:val="en-US"/>
              </w:rPr>
            </w:pPr>
            <w:r w:rsidRPr="008312B0">
              <w:rPr>
                <w:rFonts w:cs="Arial"/>
                <w:b/>
                <w:bCs/>
                <w:sz w:val="16"/>
                <w:szCs w:val="16"/>
                <w:lang w:val="en-US"/>
              </w:rPr>
              <w:t>LL 2</w:t>
            </w:r>
          </w:p>
        </w:tc>
        <w:tc>
          <w:tcPr>
            <w:tcW w:w="626" w:type="dxa"/>
            <w:tcBorders>
              <w:bottom w:val="single" w:sz="4" w:space="0" w:color="auto"/>
            </w:tcBorders>
            <w:noWrap/>
            <w:vAlign w:val="center"/>
          </w:tcPr>
          <w:p w14:paraId="0BEDEBCD" w14:textId="77777777" w:rsidR="008D08C6" w:rsidRPr="008312B0" w:rsidRDefault="008D08C6" w:rsidP="007676B0">
            <w:pPr>
              <w:jc w:val="left"/>
              <w:rPr>
                <w:rFonts w:cs="Arial"/>
                <w:b/>
                <w:bCs/>
                <w:sz w:val="16"/>
                <w:szCs w:val="16"/>
                <w:lang w:val="en-US"/>
              </w:rPr>
            </w:pPr>
            <w:r w:rsidRPr="008312B0">
              <w:rPr>
                <w:rFonts w:cs="Arial"/>
                <w:b/>
                <w:bCs/>
                <w:sz w:val="16"/>
                <w:szCs w:val="16"/>
                <w:lang w:val="en-US"/>
              </w:rPr>
              <w:t>Pricing [Euros]</w:t>
            </w:r>
          </w:p>
        </w:tc>
      </w:tr>
      <w:tr w:rsidR="00AE723B" w:rsidRPr="00ED2D9E" w14:paraId="2E8DF8C5" w14:textId="77777777" w:rsidTr="00AE723B">
        <w:tc>
          <w:tcPr>
            <w:tcW w:w="651" w:type="dxa"/>
            <w:shd w:val="clear" w:color="auto" w:fill="D9D9D9" w:themeFill="background1" w:themeFillShade="D9"/>
            <w:noWrap/>
          </w:tcPr>
          <w:p w14:paraId="457EB9F1" w14:textId="77777777" w:rsidR="008D08C6" w:rsidRPr="008312B0" w:rsidRDefault="008D08C6" w:rsidP="007676B0">
            <w:pPr>
              <w:jc w:val="left"/>
              <w:rPr>
                <w:rFonts w:cs="Arial"/>
                <w:sz w:val="16"/>
                <w:szCs w:val="16"/>
                <w:lang w:val="en-US"/>
              </w:rPr>
            </w:pPr>
            <w:r w:rsidRPr="008312B0">
              <w:rPr>
                <w:rFonts w:cs="Arial"/>
                <w:sz w:val="16"/>
                <w:szCs w:val="16"/>
                <w:lang w:val="en-CA" w:eastAsia="fr-CA"/>
              </w:rPr>
              <w:t>P800-1</w:t>
            </w:r>
          </w:p>
        </w:tc>
        <w:tc>
          <w:tcPr>
            <w:tcW w:w="1390" w:type="dxa"/>
            <w:shd w:val="clear" w:color="auto" w:fill="D9D9D9" w:themeFill="background1" w:themeFillShade="D9"/>
            <w:noWrap/>
          </w:tcPr>
          <w:p w14:paraId="29B01F47" w14:textId="3DF4718F" w:rsidR="008D08C6" w:rsidRPr="008312B0" w:rsidRDefault="008D08C6" w:rsidP="007676B0">
            <w:pPr>
              <w:rPr>
                <w:rFonts w:cs="Arial"/>
                <w:sz w:val="16"/>
                <w:szCs w:val="16"/>
                <w:lang w:val="en-US"/>
              </w:rPr>
            </w:pPr>
          </w:p>
        </w:tc>
        <w:tc>
          <w:tcPr>
            <w:tcW w:w="1017" w:type="dxa"/>
            <w:shd w:val="clear" w:color="auto" w:fill="D9D9D9" w:themeFill="background1" w:themeFillShade="D9"/>
            <w:noWrap/>
          </w:tcPr>
          <w:p w14:paraId="64ACC0A1" w14:textId="77777777" w:rsidR="008D08C6" w:rsidRPr="008312B0" w:rsidRDefault="008D08C6" w:rsidP="007676B0">
            <w:pPr>
              <w:rPr>
                <w:rFonts w:cs="Arial"/>
                <w:sz w:val="16"/>
                <w:szCs w:val="16"/>
                <w:lang w:val="en-US"/>
              </w:rPr>
            </w:pPr>
            <w:r w:rsidRPr="008312B0">
              <w:rPr>
                <w:rFonts w:cs="Arial"/>
                <w:sz w:val="16"/>
                <w:szCs w:val="16"/>
                <w:lang w:val="en-CA" w:eastAsia="fr-CA"/>
              </w:rPr>
              <w:t>Stereo</w:t>
            </w:r>
          </w:p>
        </w:tc>
        <w:tc>
          <w:tcPr>
            <w:tcW w:w="1267" w:type="dxa"/>
            <w:shd w:val="clear" w:color="auto" w:fill="D9D9D9" w:themeFill="background1" w:themeFillShade="D9"/>
            <w:noWrap/>
          </w:tcPr>
          <w:p w14:paraId="5266D886" w14:textId="77777777" w:rsidR="008D08C6" w:rsidRPr="008312B0" w:rsidRDefault="008D08C6" w:rsidP="007676B0">
            <w:pPr>
              <w:jc w:val="left"/>
              <w:rPr>
                <w:rFonts w:cs="Arial"/>
                <w:sz w:val="16"/>
                <w:szCs w:val="16"/>
                <w:lang w:val="en-US"/>
              </w:rPr>
            </w:pPr>
            <w:r w:rsidRPr="008312B0">
              <w:rPr>
                <w:rFonts w:cs="Arial"/>
                <w:sz w:val="16"/>
                <w:szCs w:val="16"/>
                <w:lang w:val="en-CA" w:eastAsia="fr-CA"/>
              </w:rPr>
              <w:t>All</w:t>
            </w:r>
          </w:p>
        </w:tc>
        <w:tc>
          <w:tcPr>
            <w:tcW w:w="1001" w:type="dxa"/>
            <w:shd w:val="clear" w:color="auto" w:fill="D9D9D9" w:themeFill="background1" w:themeFillShade="D9"/>
            <w:noWrap/>
          </w:tcPr>
          <w:p w14:paraId="4E8D6612" w14:textId="367FDFEC" w:rsidR="008D08C6" w:rsidRPr="008312B0" w:rsidRDefault="008D08C6" w:rsidP="007676B0">
            <w:pPr>
              <w:jc w:val="left"/>
              <w:rPr>
                <w:rFonts w:cs="Arial"/>
                <w:sz w:val="16"/>
                <w:szCs w:val="16"/>
                <w:lang w:val="en-US"/>
              </w:rPr>
            </w:pPr>
            <w:r>
              <w:rPr>
                <w:rFonts w:cs="Arial"/>
                <w:sz w:val="16"/>
                <w:szCs w:val="16"/>
                <w:lang w:val="en-US"/>
              </w:rPr>
              <w:t>Yes</w:t>
            </w:r>
          </w:p>
        </w:tc>
        <w:tc>
          <w:tcPr>
            <w:tcW w:w="751" w:type="dxa"/>
            <w:shd w:val="clear" w:color="auto" w:fill="D9D9D9" w:themeFill="background1" w:themeFillShade="D9"/>
          </w:tcPr>
          <w:p w14:paraId="42CC5611" w14:textId="32AEDF8F" w:rsidR="008D08C6" w:rsidRPr="008312B0" w:rsidRDefault="008D08C6" w:rsidP="007676B0">
            <w:pPr>
              <w:jc w:val="center"/>
              <w:rPr>
                <w:rFonts w:cs="Arial"/>
                <w:sz w:val="16"/>
                <w:szCs w:val="16"/>
                <w:lang w:val="en-US"/>
              </w:rPr>
            </w:pPr>
            <w:r>
              <w:rPr>
                <w:rFonts w:cs="Arial"/>
                <w:sz w:val="16"/>
                <w:szCs w:val="16"/>
                <w:lang w:val="en-US"/>
              </w:rPr>
              <w:t>Off</w:t>
            </w:r>
          </w:p>
        </w:tc>
        <w:tc>
          <w:tcPr>
            <w:tcW w:w="713" w:type="dxa"/>
            <w:shd w:val="clear" w:color="auto" w:fill="D9D9D9" w:themeFill="background1" w:themeFillShade="D9"/>
          </w:tcPr>
          <w:p w14:paraId="0BFFBE1D" w14:textId="32F73AFC" w:rsidR="008D08C6" w:rsidRPr="008312B0" w:rsidRDefault="00B85C09" w:rsidP="007676B0">
            <w:pPr>
              <w:jc w:val="center"/>
              <w:rPr>
                <w:rFonts w:cs="Arial"/>
                <w:sz w:val="16"/>
                <w:szCs w:val="16"/>
                <w:lang w:val="en-US"/>
              </w:rPr>
            </w:pPr>
            <w:r>
              <w:rPr>
                <w:rFonts w:cs="Arial"/>
                <w:sz w:val="16"/>
                <w:szCs w:val="16"/>
                <w:lang w:val="en-US"/>
              </w:rPr>
              <w:t>0%</w:t>
            </w:r>
          </w:p>
        </w:tc>
        <w:tc>
          <w:tcPr>
            <w:tcW w:w="850" w:type="dxa"/>
            <w:shd w:val="clear" w:color="auto" w:fill="D9D9D9" w:themeFill="background1" w:themeFillShade="D9"/>
            <w:noWrap/>
          </w:tcPr>
          <w:p w14:paraId="21918EC4" w14:textId="5AC67EEA" w:rsidR="008D08C6" w:rsidRPr="008312B0" w:rsidRDefault="008D08C6" w:rsidP="007676B0">
            <w:pPr>
              <w:jc w:val="center"/>
              <w:rPr>
                <w:rFonts w:cs="Arial"/>
                <w:sz w:val="16"/>
                <w:szCs w:val="16"/>
                <w:lang w:val="en-US"/>
              </w:rPr>
            </w:pPr>
          </w:p>
        </w:tc>
        <w:tc>
          <w:tcPr>
            <w:tcW w:w="377" w:type="dxa"/>
            <w:shd w:val="clear" w:color="auto" w:fill="D9D9D9" w:themeFill="background1" w:themeFillShade="D9"/>
            <w:noWrap/>
          </w:tcPr>
          <w:p w14:paraId="681EC0F4" w14:textId="77777777" w:rsidR="008D08C6" w:rsidRPr="008312B0" w:rsidRDefault="008D08C6" w:rsidP="007676B0">
            <w:pPr>
              <w:jc w:val="center"/>
              <w:rPr>
                <w:rFonts w:cs="Arial"/>
                <w:sz w:val="16"/>
                <w:szCs w:val="16"/>
                <w:lang w:val="en-US"/>
              </w:rPr>
            </w:pPr>
          </w:p>
        </w:tc>
        <w:tc>
          <w:tcPr>
            <w:tcW w:w="376" w:type="dxa"/>
            <w:shd w:val="clear" w:color="auto" w:fill="D9D9D9" w:themeFill="background1" w:themeFillShade="D9"/>
            <w:noWrap/>
          </w:tcPr>
          <w:p w14:paraId="7EDD42FA" w14:textId="77777777" w:rsidR="008D08C6" w:rsidRPr="008312B0" w:rsidRDefault="008D08C6" w:rsidP="007676B0">
            <w:pPr>
              <w:jc w:val="center"/>
              <w:rPr>
                <w:rFonts w:cs="Arial"/>
                <w:sz w:val="16"/>
                <w:szCs w:val="16"/>
                <w:lang w:val="en-US"/>
              </w:rPr>
            </w:pPr>
          </w:p>
        </w:tc>
        <w:tc>
          <w:tcPr>
            <w:tcW w:w="626" w:type="dxa"/>
            <w:shd w:val="clear" w:color="auto" w:fill="D9D9D9" w:themeFill="background1" w:themeFillShade="D9"/>
            <w:noWrap/>
            <w:vAlign w:val="bottom"/>
          </w:tcPr>
          <w:p w14:paraId="095F7812" w14:textId="2AAB9BA0" w:rsidR="008D08C6" w:rsidRPr="008312B0" w:rsidRDefault="007A2A1B" w:rsidP="007676B0">
            <w:pPr>
              <w:jc w:val="center"/>
              <w:rPr>
                <w:rFonts w:cs="Arial"/>
                <w:sz w:val="16"/>
                <w:szCs w:val="16"/>
                <w:lang w:val="en-US"/>
              </w:rPr>
            </w:pPr>
            <w:r>
              <w:rPr>
                <w:rFonts w:cs="Arial"/>
                <w:sz w:val="16"/>
                <w:szCs w:val="16"/>
                <w:lang w:val="en-US"/>
              </w:rPr>
              <w:t>18000</w:t>
            </w:r>
          </w:p>
        </w:tc>
      </w:tr>
      <w:tr w:rsidR="007A2A1B" w:rsidRPr="00ED2D9E" w14:paraId="3353F00C" w14:textId="77777777" w:rsidTr="00AE723B">
        <w:tc>
          <w:tcPr>
            <w:tcW w:w="651" w:type="dxa"/>
            <w:shd w:val="clear" w:color="auto" w:fill="D9D9D9" w:themeFill="background1" w:themeFillShade="D9"/>
            <w:noWrap/>
          </w:tcPr>
          <w:p w14:paraId="178D7A2E" w14:textId="77777777" w:rsidR="007A2A1B" w:rsidRPr="008312B0" w:rsidRDefault="007A2A1B" w:rsidP="007A2A1B">
            <w:pPr>
              <w:jc w:val="left"/>
              <w:rPr>
                <w:rFonts w:cs="Arial"/>
                <w:sz w:val="16"/>
                <w:szCs w:val="16"/>
                <w:lang w:val="en-US"/>
              </w:rPr>
            </w:pPr>
            <w:r w:rsidRPr="008312B0">
              <w:rPr>
                <w:rFonts w:cs="Arial"/>
                <w:sz w:val="16"/>
                <w:szCs w:val="16"/>
                <w:lang w:val="en-CA" w:eastAsia="fr-CA"/>
              </w:rPr>
              <w:t>P800-2</w:t>
            </w:r>
          </w:p>
        </w:tc>
        <w:tc>
          <w:tcPr>
            <w:tcW w:w="1390" w:type="dxa"/>
            <w:shd w:val="clear" w:color="auto" w:fill="D9D9D9" w:themeFill="background1" w:themeFillShade="D9"/>
            <w:noWrap/>
          </w:tcPr>
          <w:p w14:paraId="2994FDAB" w14:textId="65B55B74" w:rsidR="007A2A1B" w:rsidRPr="008312B0" w:rsidRDefault="007A2A1B" w:rsidP="007A2A1B">
            <w:pPr>
              <w:rPr>
                <w:rFonts w:cs="Arial"/>
                <w:sz w:val="16"/>
                <w:szCs w:val="16"/>
                <w:lang w:val="en-US"/>
              </w:rPr>
            </w:pPr>
          </w:p>
        </w:tc>
        <w:tc>
          <w:tcPr>
            <w:tcW w:w="1017" w:type="dxa"/>
            <w:shd w:val="clear" w:color="auto" w:fill="D9D9D9" w:themeFill="background1" w:themeFillShade="D9"/>
            <w:noWrap/>
          </w:tcPr>
          <w:p w14:paraId="53D4637C" w14:textId="77777777" w:rsidR="007A2A1B" w:rsidRPr="008312B0" w:rsidRDefault="007A2A1B" w:rsidP="007A2A1B">
            <w:pPr>
              <w:rPr>
                <w:rFonts w:cs="Arial"/>
                <w:sz w:val="16"/>
                <w:szCs w:val="16"/>
                <w:lang w:val="en-US"/>
              </w:rPr>
            </w:pPr>
            <w:r w:rsidRPr="008312B0">
              <w:rPr>
                <w:rFonts w:cs="Arial"/>
                <w:sz w:val="16"/>
                <w:szCs w:val="16"/>
                <w:lang w:val="en-CA" w:eastAsia="fr-CA"/>
              </w:rPr>
              <w:t>FOA</w:t>
            </w:r>
          </w:p>
        </w:tc>
        <w:tc>
          <w:tcPr>
            <w:tcW w:w="1267" w:type="dxa"/>
            <w:shd w:val="clear" w:color="auto" w:fill="D9D9D9" w:themeFill="background1" w:themeFillShade="D9"/>
            <w:noWrap/>
          </w:tcPr>
          <w:p w14:paraId="15F96823" w14:textId="6859A401" w:rsidR="007A2A1B" w:rsidRPr="008312B0" w:rsidRDefault="007A2A1B" w:rsidP="007A2A1B">
            <w:pPr>
              <w:jc w:val="left"/>
              <w:rPr>
                <w:rFonts w:cs="Arial"/>
                <w:sz w:val="16"/>
                <w:szCs w:val="16"/>
                <w:lang w:val="en-US"/>
              </w:rPr>
            </w:pPr>
            <w:r w:rsidRPr="008312B0">
              <w:rPr>
                <w:rFonts w:cs="Arial"/>
                <w:sz w:val="16"/>
                <w:szCs w:val="16"/>
                <w:lang w:val="en-CA" w:eastAsia="fr-CA"/>
              </w:rPr>
              <w:t>All</w:t>
            </w:r>
          </w:p>
        </w:tc>
        <w:tc>
          <w:tcPr>
            <w:tcW w:w="1001" w:type="dxa"/>
            <w:shd w:val="clear" w:color="auto" w:fill="D9D9D9" w:themeFill="background1" w:themeFillShade="D9"/>
            <w:noWrap/>
          </w:tcPr>
          <w:p w14:paraId="1C1CC342" w14:textId="51717C11" w:rsidR="007A2A1B" w:rsidRPr="008312B0" w:rsidRDefault="007A2A1B" w:rsidP="007A2A1B">
            <w:pPr>
              <w:jc w:val="left"/>
              <w:rPr>
                <w:rFonts w:cs="Arial"/>
                <w:sz w:val="16"/>
                <w:szCs w:val="16"/>
                <w:lang w:val="en-US"/>
              </w:rPr>
            </w:pPr>
            <w:r w:rsidRPr="004B75B9">
              <w:rPr>
                <w:rFonts w:cs="Arial"/>
                <w:sz w:val="16"/>
                <w:szCs w:val="16"/>
                <w:lang w:val="en-US"/>
              </w:rPr>
              <w:t>Yes</w:t>
            </w:r>
          </w:p>
        </w:tc>
        <w:tc>
          <w:tcPr>
            <w:tcW w:w="751" w:type="dxa"/>
            <w:shd w:val="clear" w:color="auto" w:fill="D9D9D9" w:themeFill="background1" w:themeFillShade="D9"/>
          </w:tcPr>
          <w:p w14:paraId="7AEDBC44" w14:textId="37CB9954" w:rsidR="007A2A1B" w:rsidRPr="008312B0" w:rsidRDefault="007A2A1B" w:rsidP="007A2A1B">
            <w:pPr>
              <w:jc w:val="center"/>
              <w:rPr>
                <w:rFonts w:cs="Arial"/>
                <w:sz w:val="16"/>
                <w:szCs w:val="16"/>
                <w:lang w:val="en-US"/>
              </w:rPr>
            </w:pPr>
            <w:r>
              <w:rPr>
                <w:rFonts w:cs="Arial"/>
                <w:sz w:val="16"/>
                <w:szCs w:val="16"/>
                <w:lang w:val="en-US"/>
              </w:rPr>
              <w:t>Off</w:t>
            </w:r>
          </w:p>
        </w:tc>
        <w:tc>
          <w:tcPr>
            <w:tcW w:w="713" w:type="dxa"/>
            <w:shd w:val="clear" w:color="auto" w:fill="D9D9D9" w:themeFill="background1" w:themeFillShade="D9"/>
          </w:tcPr>
          <w:p w14:paraId="4115A6FD" w14:textId="2AC01285" w:rsidR="007A2A1B" w:rsidRPr="008312B0" w:rsidRDefault="007A2A1B" w:rsidP="007A2A1B">
            <w:pPr>
              <w:jc w:val="center"/>
              <w:rPr>
                <w:rFonts w:cs="Arial"/>
                <w:sz w:val="16"/>
                <w:szCs w:val="16"/>
                <w:lang w:val="en-US"/>
              </w:rPr>
            </w:pPr>
            <w:r>
              <w:rPr>
                <w:rFonts w:cs="Arial"/>
                <w:sz w:val="16"/>
                <w:szCs w:val="16"/>
                <w:lang w:val="en-US"/>
              </w:rPr>
              <w:t>0%</w:t>
            </w:r>
          </w:p>
        </w:tc>
        <w:tc>
          <w:tcPr>
            <w:tcW w:w="850" w:type="dxa"/>
            <w:shd w:val="clear" w:color="auto" w:fill="D9D9D9" w:themeFill="background1" w:themeFillShade="D9"/>
            <w:noWrap/>
          </w:tcPr>
          <w:p w14:paraId="167B8BD4" w14:textId="0AF3ABE2" w:rsidR="007A2A1B" w:rsidRPr="008312B0" w:rsidRDefault="007A2A1B" w:rsidP="007A2A1B">
            <w:pPr>
              <w:jc w:val="center"/>
              <w:rPr>
                <w:rFonts w:cs="Arial"/>
                <w:sz w:val="16"/>
                <w:szCs w:val="16"/>
                <w:lang w:val="en-US"/>
              </w:rPr>
            </w:pPr>
          </w:p>
        </w:tc>
        <w:tc>
          <w:tcPr>
            <w:tcW w:w="377" w:type="dxa"/>
            <w:shd w:val="clear" w:color="auto" w:fill="D9D9D9" w:themeFill="background1" w:themeFillShade="D9"/>
            <w:noWrap/>
          </w:tcPr>
          <w:p w14:paraId="1CAFF71F" w14:textId="77777777" w:rsidR="007A2A1B" w:rsidRPr="008312B0" w:rsidRDefault="007A2A1B" w:rsidP="007A2A1B">
            <w:pPr>
              <w:jc w:val="center"/>
              <w:rPr>
                <w:rFonts w:cs="Arial"/>
                <w:sz w:val="16"/>
                <w:szCs w:val="16"/>
                <w:lang w:val="en-US"/>
              </w:rPr>
            </w:pPr>
          </w:p>
        </w:tc>
        <w:tc>
          <w:tcPr>
            <w:tcW w:w="376" w:type="dxa"/>
            <w:shd w:val="clear" w:color="auto" w:fill="D9D9D9" w:themeFill="background1" w:themeFillShade="D9"/>
            <w:noWrap/>
          </w:tcPr>
          <w:p w14:paraId="25A80F18" w14:textId="77777777" w:rsidR="007A2A1B" w:rsidRPr="008312B0" w:rsidRDefault="007A2A1B" w:rsidP="007A2A1B">
            <w:pPr>
              <w:jc w:val="center"/>
              <w:rPr>
                <w:rFonts w:cs="Arial"/>
                <w:sz w:val="16"/>
                <w:szCs w:val="16"/>
                <w:lang w:val="en-US"/>
              </w:rPr>
            </w:pPr>
          </w:p>
        </w:tc>
        <w:tc>
          <w:tcPr>
            <w:tcW w:w="626" w:type="dxa"/>
            <w:shd w:val="clear" w:color="auto" w:fill="D9D9D9" w:themeFill="background1" w:themeFillShade="D9"/>
            <w:noWrap/>
            <w:vAlign w:val="bottom"/>
          </w:tcPr>
          <w:p w14:paraId="3B57D35A" w14:textId="4C9C1058"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193E6CAA" w14:textId="77777777" w:rsidTr="00AE723B">
        <w:tc>
          <w:tcPr>
            <w:tcW w:w="651" w:type="dxa"/>
            <w:shd w:val="clear" w:color="auto" w:fill="D9D9D9" w:themeFill="background1" w:themeFillShade="D9"/>
            <w:noWrap/>
          </w:tcPr>
          <w:p w14:paraId="362CD9B9" w14:textId="563334ED" w:rsidR="007A2A1B" w:rsidRPr="008312B0" w:rsidRDefault="007A2A1B" w:rsidP="007A2A1B">
            <w:pPr>
              <w:jc w:val="left"/>
              <w:rPr>
                <w:rFonts w:cs="Arial"/>
                <w:sz w:val="16"/>
                <w:szCs w:val="16"/>
                <w:lang w:val="en-US"/>
              </w:rPr>
            </w:pPr>
            <w:r w:rsidRPr="008312B0">
              <w:rPr>
                <w:rFonts w:cs="Arial"/>
                <w:sz w:val="16"/>
                <w:szCs w:val="16"/>
                <w:lang w:val="en-CA" w:eastAsia="fr-CA"/>
              </w:rPr>
              <w:t>P800-</w:t>
            </w:r>
            <w:r>
              <w:rPr>
                <w:rFonts w:cs="Arial"/>
                <w:sz w:val="16"/>
                <w:szCs w:val="16"/>
                <w:lang w:val="en-CA" w:eastAsia="fr-CA"/>
              </w:rPr>
              <w:t>3</w:t>
            </w:r>
          </w:p>
        </w:tc>
        <w:tc>
          <w:tcPr>
            <w:tcW w:w="1390" w:type="dxa"/>
            <w:shd w:val="clear" w:color="auto" w:fill="D9D9D9" w:themeFill="background1" w:themeFillShade="D9"/>
            <w:noWrap/>
          </w:tcPr>
          <w:p w14:paraId="71A94E1E" w14:textId="79826F8B" w:rsidR="007A2A1B" w:rsidRPr="008312B0" w:rsidRDefault="007A2A1B" w:rsidP="007A2A1B">
            <w:pPr>
              <w:rPr>
                <w:rFonts w:cs="Arial"/>
                <w:sz w:val="16"/>
                <w:szCs w:val="16"/>
                <w:lang w:val="en-US"/>
              </w:rPr>
            </w:pPr>
          </w:p>
        </w:tc>
        <w:tc>
          <w:tcPr>
            <w:tcW w:w="1017" w:type="dxa"/>
            <w:shd w:val="clear" w:color="auto" w:fill="D9D9D9" w:themeFill="background1" w:themeFillShade="D9"/>
            <w:noWrap/>
          </w:tcPr>
          <w:p w14:paraId="0726D2C8" w14:textId="277978A4" w:rsidR="007A2A1B" w:rsidRPr="008312B0" w:rsidRDefault="007A2A1B" w:rsidP="007A2A1B">
            <w:pPr>
              <w:rPr>
                <w:rFonts w:cs="Arial"/>
                <w:sz w:val="16"/>
                <w:szCs w:val="16"/>
                <w:lang w:val="en-US"/>
              </w:rPr>
            </w:pPr>
            <w:r w:rsidRPr="008312B0">
              <w:rPr>
                <w:rFonts w:cs="Arial"/>
                <w:sz w:val="16"/>
                <w:szCs w:val="16"/>
                <w:lang w:val="en-US"/>
              </w:rPr>
              <w:t>MC 5-1</w:t>
            </w:r>
          </w:p>
        </w:tc>
        <w:tc>
          <w:tcPr>
            <w:tcW w:w="1267" w:type="dxa"/>
            <w:shd w:val="clear" w:color="auto" w:fill="D9D9D9" w:themeFill="background1" w:themeFillShade="D9"/>
            <w:noWrap/>
          </w:tcPr>
          <w:p w14:paraId="7770FC20" w14:textId="7EBF6CC1" w:rsidR="007A2A1B" w:rsidRPr="008312B0" w:rsidRDefault="007A2A1B" w:rsidP="007A2A1B">
            <w:pPr>
              <w:jc w:val="left"/>
              <w:rPr>
                <w:rFonts w:cs="Arial"/>
                <w:sz w:val="16"/>
                <w:szCs w:val="16"/>
                <w:lang w:val="en-US"/>
              </w:rPr>
            </w:pPr>
            <w:r>
              <w:rPr>
                <w:rFonts w:cs="Arial"/>
                <w:sz w:val="16"/>
                <w:szCs w:val="16"/>
                <w:lang w:val="en-US"/>
              </w:rPr>
              <w:t>Clean speech, mixed/music</w:t>
            </w:r>
          </w:p>
        </w:tc>
        <w:tc>
          <w:tcPr>
            <w:tcW w:w="1001" w:type="dxa"/>
            <w:shd w:val="clear" w:color="auto" w:fill="D9D9D9" w:themeFill="background1" w:themeFillShade="D9"/>
            <w:noWrap/>
          </w:tcPr>
          <w:p w14:paraId="44853DAD" w14:textId="09B17EAF" w:rsidR="007A2A1B" w:rsidRPr="008312B0" w:rsidRDefault="007A2A1B" w:rsidP="007A2A1B">
            <w:pPr>
              <w:jc w:val="left"/>
              <w:rPr>
                <w:rFonts w:cs="Arial"/>
                <w:sz w:val="16"/>
                <w:szCs w:val="16"/>
                <w:lang w:val="en-US"/>
              </w:rPr>
            </w:pPr>
            <w:r w:rsidRPr="004B75B9">
              <w:rPr>
                <w:rFonts w:cs="Arial"/>
                <w:sz w:val="16"/>
                <w:szCs w:val="16"/>
                <w:lang w:val="en-US"/>
              </w:rPr>
              <w:t>Yes</w:t>
            </w:r>
          </w:p>
        </w:tc>
        <w:tc>
          <w:tcPr>
            <w:tcW w:w="751" w:type="dxa"/>
            <w:shd w:val="clear" w:color="auto" w:fill="D9D9D9" w:themeFill="background1" w:themeFillShade="D9"/>
          </w:tcPr>
          <w:p w14:paraId="21631BE5" w14:textId="18C5EDAE" w:rsidR="007A2A1B" w:rsidRPr="008312B0" w:rsidRDefault="007A2A1B" w:rsidP="007A2A1B">
            <w:pPr>
              <w:jc w:val="center"/>
              <w:rPr>
                <w:rFonts w:cs="Arial"/>
                <w:sz w:val="16"/>
                <w:szCs w:val="16"/>
                <w:lang w:val="en-US"/>
              </w:rPr>
            </w:pPr>
            <w:r>
              <w:rPr>
                <w:rFonts w:cs="Arial"/>
                <w:sz w:val="16"/>
                <w:szCs w:val="16"/>
                <w:lang w:val="en-US"/>
              </w:rPr>
              <w:t>Off</w:t>
            </w:r>
          </w:p>
        </w:tc>
        <w:tc>
          <w:tcPr>
            <w:tcW w:w="713" w:type="dxa"/>
            <w:shd w:val="clear" w:color="auto" w:fill="D9D9D9" w:themeFill="background1" w:themeFillShade="D9"/>
          </w:tcPr>
          <w:p w14:paraId="692C343D" w14:textId="2593512F" w:rsidR="007A2A1B" w:rsidRPr="008312B0" w:rsidRDefault="007A2A1B" w:rsidP="007A2A1B">
            <w:pPr>
              <w:jc w:val="center"/>
              <w:rPr>
                <w:rFonts w:cs="Arial"/>
                <w:sz w:val="16"/>
                <w:szCs w:val="16"/>
                <w:lang w:val="en-US"/>
              </w:rPr>
            </w:pPr>
            <w:r>
              <w:rPr>
                <w:rFonts w:cs="Arial"/>
                <w:sz w:val="16"/>
                <w:szCs w:val="16"/>
                <w:lang w:val="en-US"/>
              </w:rPr>
              <w:t>0%</w:t>
            </w:r>
          </w:p>
        </w:tc>
        <w:tc>
          <w:tcPr>
            <w:tcW w:w="850" w:type="dxa"/>
            <w:shd w:val="clear" w:color="auto" w:fill="D9D9D9" w:themeFill="background1" w:themeFillShade="D9"/>
            <w:noWrap/>
          </w:tcPr>
          <w:p w14:paraId="469BFEF9" w14:textId="6161349C" w:rsidR="007A2A1B" w:rsidRPr="008312B0" w:rsidRDefault="007A2A1B" w:rsidP="007A2A1B">
            <w:pPr>
              <w:jc w:val="center"/>
              <w:rPr>
                <w:rFonts w:cs="Arial"/>
                <w:sz w:val="16"/>
                <w:szCs w:val="16"/>
                <w:lang w:val="en-US"/>
              </w:rPr>
            </w:pPr>
          </w:p>
        </w:tc>
        <w:tc>
          <w:tcPr>
            <w:tcW w:w="377" w:type="dxa"/>
            <w:shd w:val="clear" w:color="auto" w:fill="D9D9D9" w:themeFill="background1" w:themeFillShade="D9"/>
            <w:noWrap/>
          </w:tcPr>
          <w:p w14:paraId="69916A3A" w14:textId="77777777" w:rsidR="007A2A1B" w:rsidRPr="008312B0" w:rsidRDefault="007A2A1B" w:rsidP="007A2A1B">
            <w:pPr>
              <w:jc w:val="center"/>
              <w:rPr>
                <w:rFonts w:cs="Arial"/>
                <w:sz w:val="16"/>
                <w:szCs w:val="16"/>
                <w:lang w:val="en-US"/>
              </w:rPr>
            </w:pPr>
          </w:p>
        </w:tc>
        <w:tc>
          <w:tcPr>
            <w:tcW w:w="376" w:type="dxa"/>
            <w:shd w:val="clear" w:color="auto" w:fill="D9D9D9" w:themeFill="background1" w:themeFillShade="D9"/>
            <w:noWrap/>
          </w:tcPr>
          <w:p w14:paraId="0AA50FC3" w14:textId="77777777" w:rsidR="007A2A1B" w:rsidRPr="008312B0" w:rsidRDefault="007A2A1B" w:rsidP="007A2A1B">
            <w:pPr>
              <w:jc w:val="center"/>
              <w:rPr>
                <w:rFonts w:cs="Arial"/>
                <w:sz w:val="16"/>
                <w:szCs w:val="16"/>
                <w:lang w:val="en-US"/>
              </w:rPr>
            </w:pPr>
          </w:p>
        </w:tc>
        <w:tc>
          <w:tcPr>
            <w:tcW w:w="626" w:type="dxa"/>
            <w:shd w:val="clear" w:color="auto" w:fill="D9D9D9" w:themeFill="background1" w:themeFillShade="D9"/>
            <w:noWrap/>
            <w:vAlign w:val="bottom"/>
          </w:tcPr>
          <w:p w14:paraId="795A5366" w14:textId="1A2BE9B2"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7E66C33C" w14:textId="77777777" w:rsidTr="00AE723B">
        <w:tc>
          <w:tcPr>
            <w:tcW w:w="651" w:type="dxa"/>
            <w:shd w:val="clear" w:color="auto" w:fill="D9D9D9" w:themeFill="background1" w:themeFillShade="D9"/>
            <w:noWrap/>
          </w:tcPr>
          <w:p w14:paraId="0ADB6BEF" w14:textId="77777777" w:rsidR="007A2A1B" w:rsidRPr="008312B0" w:rsidRDefault="007A2A1B" w:rsidP="007A2A1B">
            <w:pPr>
              <w:jc w:val="left"/>
              <w:rPr>
                <w:rFonts w:cs="Arial"/>
                <w:sz w:val="16"/>
                <w:szCs w:val="16"/>
                <w:lang w:val="en-US"/>
              </w:rPr>
            </w:pPr>
            <w:r w:rsidRPr="008312B0">
              <w:rPr>
                <w:rFonts w:cs="Arial"/>
                <w:sz w:val="16"/>
                <w:szCs w:val="16"/>
                <w:lang w:val="en-CA" w:eastAsia="fr-CA"/>
              </w:rPr>
              <w:t>P800-4</w:t>
            </w:r>
          </w:p>
        </w:tc>
        <w:tc>
          <w:tcPr>
            <w:tcW w:w="1390" w:type="dxa"/>
            <w:shd w:val="clear" w:color="auto" w:fill="D9D9D9" w:themeFill="background1" w:themeFillShade="D9"/>
            <w:noWrap/>
          </w:tcPr>
          <w:p w14:paraId="1EC86FD1" w14:textId="1BFE11BF" w:rsidR="007A2A1B" w:rsidRPr="008312B0" w:rsidRDefault="007A2A1B" w:rsidP="007A2A1B">
            <w:pPr>
              <w:rPr>
                <w:rFonts w:cs="Arial"/>
                <w:sz w:val="16"/>
                <w:szCs w:val="16"/>
                <w:lang w:val="en-US"/>
              </w:rPr>
            </w:pPr>
          </w:p>
        </w:tc>
        <w:tc>
          <w:tcPr>
            <w:tcW w:w="1017" w:type="dxa"/>
            <w:shd w:val="clear" w:color="auto" w:fill="D9D9D9" w:themeFill="background1" w:themeFillShade="D9"/>
            <w:noWrap/>
          </w:tcPr>
          <w:p w14:paraId="0A765D0D" w14:textId="43899E31" w:rsidR="007A2A1B" w:rsidRPr="008312B0" w:rsidRDefault="007A2A1B" w:rsidP="007A2A1B">
            <w:pPr>
              <w:rPr>
                <w:rFonts w:cs="Arial"/>
                <w:sz w:val="16"/>
                <w:szCs w:val="16"/>
                <w:lang w:val="en-US"/>
              </w:rPr>
            </w:pPr>
            <w:r>
              <w:rPr>
                <w:rFonts w:cs="Arial"/>
                <w:sz w:val="16"/>
                <w:szCs w:val="16"/>
                <w:lang w:val="en-CA" w:eastAsia="fr-CA"/>
              </w:rPr>
              <w:t>1-4</w:t>
            </w:r>
            <w:r w:rsidRPr="008312B0">
              <w:rPr>
                <w:rFonts w:cs="Arial"/>
                <w:sz w:val="16"/>
                <w:szCs w:val="16"/>
                <w:lang w:val="en-CA" w:eastAsia="fr-CA"/>
              </w:rPr>
              <w:t xml:space="preserve"> Objects</w:t>
            </w:r>
          </w:p>
        </w:tc>
        <w:tc>
          <w:tcPr>
            <w:tcW w:w="1267" w:type="dxa"/>
            <w:shd w:val="clear" w:color="auto" w:fill="D9D9D9" w:themeFill="background1" w:themeFillShade="D9"/>
            <w:noWrap/>
          </w:tcPr>
          <w:p w14:paraId="78752BCD" w14:textId="77777777" w:rsidR="007A2A1B" w:rsidRDefault="007A2A1B" w:rsidP="007A2A1B">
            <w:pPr>
              <w:jc w:val="left"/>
              <w:rPr>
                <w:rFonts w:cs="Arial"/>
                <w:sz w:val="16"/>
                <w:szCs w:val="16"/>
                <w:lang w:val="en-CA" w:eastAsia="fr-CA"/>
              </w:rPr>
            </w:pPr>
            <w:r w:rsidRPr="008312B0">
              <w:rPr>
                <w:rFonts w:cs="Arial"/>
                <w:sz w:val="16"/>
                <w:szCs w:val="16"/>
                <w:lang w:val="en-CA" w:eastAsia="fr-CA"/>
              </w:rPr>
              <w:t>Clean speech</w:t>
            </w:r>
            <w:r>
              <w:rPr>
                <w:rFonts w:cs="Arial"/>
                <w:sz w:val="16"/>
                <w:szCs w:val="16"/>
                <w:lang w:val="en-CA" w:eastAsia="fr-CA"/>
              </w:rPr>
              <w:t>, speech + effects,</w:t>
            </w:r>
          </w:p>
          <w:p w14:paraId="79DC7112" w14:textId="728F136A" w:rsidR="007A2A1B" w:rsidRPr="008312B0" w:rsidRDefault="007A2A1B" w:rsidP="007A2A1B">
            <w:pPr>
              <w:jc w:val="left"/>
              <w:rPr>
                <w:rFonts w:cs="Arial"/>
                <w:sz w:val="16"/>
                <w:szCs w:val="16"/>
                <w:lang w:val="en-US"/>
              </w:rPr>
            </w:pPr>
            <w:r>
              <w:rPr>
                <w:rFonts w:cs="Arial"/>
                <w:sz w:val="16"/>
                <w:szCs w:val="16"/>
                <w:lang w:val="en-CA" w:eastAsia="fr-CA"/>
              </w:rPr>
              <w:t>speech + music, music</w:t>
            </w:r>
          </w:p>
        </w:tc>
        <w:tc>
          <w:tcPr>
            <w:tcW w:w="1001" w:type="dxa"/>
            <w:shd w:val="clear" w:color="auto" w:fill="D9D9D9" w:themeFill="background1" w:themeFillShade="D9"/>
            <w:noWrap/>
          </w:tcPr>
          <w:p w14:paraId="18EAA5F8" w14:textId="7955AABB" w:rsidR="007A2A1B" w:rsidRPr="008312B0" w:rsidRDefault="007A2A1B" w:rsidP="007A2A1B">
            <w:pPr>
              <w:jc w:val="left"/>
              <w:rPr>
                <w:rFonts w:cs="Arial"/>
                <w:sz w:val="16"/>
                <w:szCs w:val="16"/>
                <w:lang w:val="en-US"/>
              </w:rPr>
            </w:pPr>
            <w:r w:rsidRPr="004B75B9">
              <w:rPr>
                <w:rFonts w:cs="Arial"/>
                <w:sz w:val="16"/>
                <w:szCs w:val="16"/>
                <w:lang w:val="en-US"/>
              </w:rPr>
              <w:t>Yes</w:t>
            </w:r>
          </w:p>
        </w:tc>
        <w:tc>
          <w:tcPr>
            <w:tcW w:w="751" w:type="dxa"/>
            <w:shd w:val="clear" w:color="auto" w:fill="D9D9D9" w:themeFill="background1" w:themeFillShade="D9"/>
          </w:tcPr>
          <w:p w14:paraId="7A587D9B" w14:textId="7C3BEE98" w:rsidR="007A2A1B" w:rsidRPr="008312B0" w:rsidRDefault="007A2A1B" w:rsidP="007A2A1B">
            <w:pPr>
              <w:jc w:val="center"/>
              <w:rPr>
                <w:rFonts w:cs="Arial"/>
                <w:sz w:val="16"/>
                <w:szCs w:val="16"/>
                <w:lang w:val="en-US"/>
              </w:rPr>
            </w:pPr>
            <w:r>
              <w:rPr>
                <w:rFonts w:cs="Arial"/>
                <w:sz w:val="16"/>
                <w:szCs w:val="16"/>
                <w:lang w:val="en-US"/>
              </w:rPr>
              <w:t>Off</w:t>
            </w:r>
          </w:p>
        </w:tc>
        <w:tc>
          <w:tcPr>
            <w:tcW w:w="713" w:type="dxa"/>
            <w:shd w:val="clear" w:color="auto" w:fill="D9D9D9" w:themeFill="background1" w:themeFillShade="D9"/>
          </w:tcPr>
          <w:p w14:paraId="19B3E5A9" w14:textId="1F9E3BE3" w:rsidR="007A2A1B" w:rsidRPr="008312B0" w:rsidRDefault="007A2A1B" w:rsidP="007A2A1B">
            <w:pPr>
              <w:jc w:val="center"/>
              <w:rPr>
                <w:rFonts w:cs="Arial"/>
                <w:sz w:val="16"/>
                <w:szCs w:val="16"/>
                <w:lang w:val="en-US"/>
              </w:rPr>
            </w:pPr>
            <w:r>
              <w:rPr>
                <w:rFonts w:cs="Arial"/>
                <w:sz w:val="16"/>
                <w:szCs w:val="16"/>
                <w:lang w:val="en-US"/>
              </w:rPr>
              <w:t>0%</w:t>
            </w:r>
          </w:p>
        </w:tc>
        <w:tc>
          <w:tcPr>
            <w:tcW w:w="850" w:type="dxa"/>
            <w:shd w:val="clear" w:color="auto" w:fill="D9D9D9" w:themeFill="background1" w:themeFillShade="D9"/>
            <w:noWrap/>
          </w:tcPr>
          <w:p w14:paraId="7CEDDA41" w14:textId="624C06F6" w:rsidR="007A2A1B" w:rsidRPr="008312B0" w:rsidRDefault="007A2A1B" w:rsidP="007A2A1B">
            <w:pPr>
              <w:jc w:val="center"/>
              <w:rPr>
                <w:rFonts w:cs="Arial"/>
                <w:sz w:val="16"/>
                <w:szCs w:val="16"/>
                <w:lang w:val="en-US"/>
              </w:rPr>
            </w:pPr>
          </w:p>
        </w:tc>
        <w:tc>
          <w:tcPr>
            <w:tcW w:w="377" w:type="dxa"/>
            <w:shd w:val="clear" w:color="auto" w:fill="D9D9D9" w:themeFill="background1" w:themeFillShade="D9"/>
            <w:noWrap/>
          </w:tcPr>
          <w:p w14:paraId="4BDAF489" w14:textId="77777777" w:rsidR="007A2A1B" w:rsidRPr="008312B0" w:rsidRDefault="007A2A1B" w:rsidP="007A2A1B">
            <w:pPr>
              <w:jc w:val="center"/>
              <w:rPr>
                <w:rFonts w:cs="Arial"/>
                <w:sz w:val="16"/>
                <w:szCs w:val="16"/>
                <w:lang w:val="en-US"/>
              </w:rPr>
            </w:pPr>
          </w:p>
        </w:tc>
        <w:tc>
          <w:tcPr>
            <w:tcW w:w="376" w:type="dxa"/>
            <w:shd w:val="clear" w:color="auto" w:fill="D9D9D9" w:themeFill="background1" w:themeFillShade="D9"/>
            <w:noWrap/>
          </w:tcPr>
          <w:p w14:paraId="29E40E9A" w14:textId="77777777" w:rsidR="007A2A1B" w:rsidRPr="008312B0" w:rsidRDefault="007A2A1B" w:rsidP="007A2A1B">
            <w:pPr>
              <w:jc w:val="center"/>
              <w:rPr>
                <w:rFonts w:cs="Arial"/>
                <w:sz w:val="16"/>
                <w:szCs w:val="16"/>
                <w:lang w:val="en-US"/>
              </w:rPr>
            </w:pPr>
          </w:p>
        </w:tc>
        <w:tc>
          <w:tcPr>
            <w:tcW w:w="626" w:type="dxa"/>
            <w:shd w:val="clear" w:color="auto" w:fill="D9D9D9" w:themeFill="background1" w:themeFillShade="D9"/>
            <w:noWrap/>
            <w:vAlign w:val="bottom"/>
          </w:tcPr>
          <w:p w14:paraId="2D10F3D3" w14:textId="21B11075"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786DCBF7" w14:textId="77777777" w:rsidTr="00AE723B">
        <w:tc>
          <w:tcPr>
            <w:tcW w:w="651" w:type="dxa"/>
            <w:shd w:val="clear" w:color="auto" w:fill="D9D9D9" w:themeFill="background1" w:themeFillShade="D9"/>
            <w:noWrap/>
          </w:tcPr>
          <w:p w14:paraId="475CCFFB" w14:textId="77777777" w:rsidR="007A2A1B" w:rsidRPr="008312B0" w:rsidRDefault="007A2A1B" w:rsidP="007A2A1B">
            <w:pPr>
              <w:jc w:val="left"/>
              <w:rPr>
                <w:rFonts w:cs="Arial"/>
                <w:sz w:val="16"/>
                <w:szCs w:val="16"/>
                <w:lang w:val="en-US"/>
              </w:rPr>
            </w:pPr>
            <w:r w:rsidRPr="008312B0">
              <w:rPr>
                <w:rFonts w:cs="Arial"/>
                <w:sz w:val="16"/>
                <w:szCs w:val="16"/>
                <w:lang w:val="en-CA" w:eastAsia="fr-CA"/>
              </w:rPr>
              <w:t>P800-5</w:t>
            </w:r>
          </w:p>
        </w:tc>
        <w:tc>
          <w:tcPr>
            <w:tcW w:w="1390" w:type="dxa"/>
            <w:shd w:val="clear" w:color="auto" w:fill="D9D9D9" w:themeFill="background1" w:themeFillShade="D9"/>
            <w:noWrap/>
          </w:tcPr>
          <w:p w14:paraId="4EA39B56" w14:textId="7CFB95BD" w:rsidR="007A2A1B" w:rsidRPr="008312B0" w:rsidRDefault="007A2A1B" w:rsidP="007A2A1B">
            <w:pPr>
              <w:rPr>
                <w:rFonts w:cs="Arial"/>
                <w:sz w:val="16"/>
                <w:szCs w:val="16"/>
                <w:lang w:val="en-US"/>
              </w:rPr>
            </w:pPr>
          </w:p>
        </w:tc>
        <w:tc>
          <w:tcPr>
            <w:tcW w:w="1017" w:type="dxa"/>
            <w:shd w:val="clear" w:color="auto" w:fill="D9D9D9" w:themeFill="background1" w:themeFillShade="D9"/>
            <w:noWrap/>
          </w:tcPr>
          <w:p w14:paraId="758B1332" w14:textId="0375F71B" w:rsidR="007A2A1B" w:rsidRPr="008312B0" w:rsidRDefault="007A2A1B" w:rsidP="007A2A1B">
            <w:pPr>
              <w:rPr>
                <w:rFonts w:cs="Arial"/>
                <w:sz w:val="16"/>
                <w:szCs w:val="16"/>
                <w:lang w:val="en-US"/>
              </w:rPr>
            </w:pPr>
            <w:r w:rsidRPr="008312B0">
              <w:rPr>
                <w:rFonts w:cs="Arial"/>
                <w:sz w:val="16"/>
                <w:szCs w:val="16"/>
                <w:lang w:val="en-CA" w:eastAsia="fr-CA"/>
              </w:rPr>
              <w:t>MASA</w:t>
            </w:r>
            <w:r>
              <w:rPr>
                <w:rFonts w:cs="Arial"/>
                <w:sz w:val="16"/>
                <w:szCs w:val="16"/>
                <w:lang w:val="en-CA" w:eastAsia="fr-CA"/>
              </w:rPr>
              <w:t xml:space="preserve"> 1 TC</w:t>
            </w:r>
          </w:p>
        </w:tc>
        <w:tc>
          <w:tcPr>
            <w:tcW w:w="1267" w:type="dxa"/>
            <w:shd w:val="clear" w:color="auto" w:fill="D9D9D9" w:themeFill="background1" w:themeFillShade="D9"/>
            <w:noWrap/>
          </w:tcPr>
          <w:p w14:paraId="736C6703" w14:textId="63B6F061" w:rsidR="007A2A1B" w:rsidRPr="008312B0" w:rsidRDefault="007A2A1B" w:rsidP="007A2A1B">
            <w:pPr>
              <w:jc w:val="left"/>
              <w:rPr>
                <w:rFonts w:cs="Arial"/>
                <w:sz w:val="16"/>
                <w:szCs w:val="16"/>
                <w:lang w:val="en-US"/>
              </w:rPr>
            </w:pPr>
            <w:r>
              <w:rPr>
                <w:rFonts w:cs="Arial"/>
                <w:sz w:val="16"/>
                <w:szCs w:val="16"/>
                <w:lang w:val="en-CA" w:eastAsia="fr-CA"/>
              </w:rPr>
              <w:t>All</w:t>
            </w:r>
          </w:p>
        </w:tc>
        <w:tc>
          <w:tcPr>
            <w:tcW w:w="1001" w:type="dxa"/>
            <w:shd w:val="clear" w:color="auto" w:fill="D9D9D9" w:themeFill="background1" w:themeFillShade="D9"/>
            <w:noWrap/>
          </w:tcPr>
          <w:p w14:paraId="20B8D60D" w14:textId="6683B9BF" w:rsidR="007A2A1B" w:rsidRPr="008312B0" w:rsidRDefault="007A2A1B" w:rsidP="007A2A1B">
            <w:pPr>
              <w:jc w:val="left"/>
              <w:rPr>
                <w:rFonts w:cs="Arial"/>
                <w:sz w:val="16"/>
                <w:szCs w:val="16"/>
                <w:lang w:val="en-US"/>
              </w:rPr>
            </w:pPr>
            <w:r w:rsidRPr="004B75B9">
              <w:rPr>
                <w:rFonts w:cs="Arial"/>
                <w:sz w:val="16"/>
                <w:szCs w:val="16"/>
                <w:lang w:val="en-US"/>
              </w:rPr>
              <w:t>Yes</w:t>
            </w:r>
          </w:p>
        </w:tc>
        <w:tc>
          <w:tcPr>
            <w:tcW w:w="751" w:type="dxa"/>
            <w:shd w:val="clear" w:color="auto" w:fill="D9D9D9" w:themeFill="background1" w:themeFillShade="D9"/>
          </w:tcPr>
          <w:p w14:paraId="5F9C2BF4" w14:textId="223D3AE0" w:rsidR="007A2A1B" w:rsidRPr="008312B0" w:rsidRDefault="007A2A1B" w:rsidP="007A2A1B">
            <w:pPr>
              <w:jc w:val="center"/>
              <w:rPr>
                <w:rFonts w:cs="Arial"/>
                <w:sz w:val="16"/>
                <w:szCs w:val="16"/>
                <w:lang w:val="en-US"/>
              </w:rPr>
            </w:pPr>
            <w:r>
              <w:rPr>
                <w:rFonts w:cs="Arial"/>
                <w:sz w:val="16"/>
                <w:szCs w:val="16"/>
                <w:lang w:val="en-US"/>
              </w:rPr>
              <w:t>Off</w:t>
            </w:r>
          </w:p>
        </w:tc>
        <w:tc>
          <w:tcPr>
            <w:tcW w:w="713" w:type="dxa"/>
            <w:shd w:val="clear" w:color="auto" w:fill="D9D9D9" w:themeFill="background1" w:themeFillShade="D9"/>
          </w:tcPr>
          <w:p w14:paraId="5E4FCE54" w14:textId="146C35B4" w:rsidR="007A2A1B" w:rsidRPr="008312B0" w:rsidRDefault="007A2A1B" w:rsidP="007A2A1B">
            <w:pPr>
              <w:jc w:val="center"/>
              <w:rPr>
                <w:rFonts w:cs="Arial"/>
                <w:sz w:val="16"/>
                <w:szCs w:val="16"/>
                <w:lang w:val="en-US"/>
              </w:rPr>
            </w:pPr>
            <w:r>
              <w:rPr>
                <w:rFonts w:cs="Arial"/>
                <w:sz w:val="16"/>
                <w:szCs w:val="16"/>
                <w:lang w:val="en-US"/>
              </w:rPr>
              <w:t>0%</w:t>
            </w:r>
          </w:p>
        </w:tc>
        <w:tc>
          <w:tcPr>
            <w:tcW w:w="850" w:type="dxa"/>
            <w:shd w:val="clear" w:color="auto" w:fill="D9D9D9" w:themeFill="background1" w:themeFillShade="D9"/>
            <w:noWrap/>
          </w:tcPr>
          <w:p w14:paraId="6DF88337" w14:textId="5C3AFEDA" w:rsidR="007A2A1B" w:rsidRPr="008312B0" w:rsidRDefault="007A2A1B" w:rsidP="007A2A1B">
            <w:pPr>
              <w:jc w:val="center"/>
              <w:rPr>
                <w:rFonts w:cs="Arial"/>
                <w:sz w:val="16"/>
                <w:szCs w:val="16"/>
                <w:lang w:val="en-US"/>
              </w:rPr>
            </w:pPr>
          </w:p>
        </w:tc>
        <w:tc>
          <w:tcPr>
            <w:tcW w:w="377" w:type="dxa"/>
            <w:shd w:val="clear" w:color="auto" w:fill="D9D9D9" w:themeFill="background1" w:themeFillShade="D9"/>
            <w:noWrap/>
          </w:tcPr>
          <w:p w14:paraId="71CED4A8" w14:textId="77777777" w:rsidR="007A2A1B" w:rsidRPr="008312B0" w:rsidRDefault="007A2A1B" w:rsidP="007A2A1B">
            <w:pPr>
              <w:jc w:val="center"/>
              <w:rPr>
                <w:rFonts w:cs="Arial"/>
                <w:sz w:val="16"/>
                <w:szCs w:val="16"/>
                <w:lang w:val="en-US"/>
              </w:rPr>
            </w:pPr>
          </w:p>
        </w:tc>
        <w:tc>
          <w:tcPr>
            <w:tcW w:w="376" w:type="dxa"/>
            <w:shd w:val="clear" w:color="auto" w:fill="D9D9D9" w:themeFill="background1" w:themeFillShade="D9"/>
            <w:noWrap/>
          </w:tcPr>
          <w:p w14:paraId="26C11EA7" w14:textId="77777777" w:rsidR="007A2A1B" w:rsidRPr="008312B0" w:rsidRDefault="007A2A1B" w:rsidP="007A2A1B">
            <w:pPr>
              <w:jc w:val="center"/>
              <w:rPr>
                <w:rFonts w:cs="Arial"/>
                <w:sz w:val="16"/>
                <w:szCs w:val="16"/>
                <w:lang w:val="en-US"/>
              </w:rPr>
            </w:pPr>
          </w:p>
        </w:tc>
        <w:tc>
          <w:tcPr>
            <w:tcW w:w="626" w:type="dxa"/>
            <w:shd w:val="clear" w:color="auto" w:fill="D9D9D9" w:themeFill="background1" w:themeFillShade="D9"/>
            <w:noWrap/>
            <w:vAlign w:val="bottom"/>
          </w:tcPr>
          <w:p w14:paraId="59C1BC9D" w14:textId="20D11439"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3C80CA7A" w14:textId="77777777" w:rsidTr="00AE723B">
        <w:tc>
          <w:tcPr>
            <w:tcW w:w="651" w:type="dxa"/>
            <w:shd w:val="clear" w:color="auto" w:fill="D9D9D9" w:themeFill="background1" w:themeFillShade="D9"/>
            <w:noWrap/>
          </w:tcPr>
          <w:p w14:paraId="71772956" w14:textId="0A45CA29" w:rsidR="007A2A1B" w:rsidRPr="008312B0" w:rsidRDefault="007A2A1B" w:rsidP="007A2A1B">
            <w:pPr>
              <w:rPr>
                <w:rFonts w:cs="Arial"/>
                <w:sz w:val="16"/>
                <w:szCs w:val="16"/>
                <w:lang w:val="en-CA" w:eastAsia="fr-CA"/>
              </w:rPr>
            </w:pPr>
            <w:r w:rsidRPr="008312B0">
              <w:rPr>
                <w:rFonts w:cs="Arial"/>
                <w:sz w:val="16"/>
                <w:szCs w:val="16"/>
                <w:lang w:val="en-CA" w:eastAsia="fr-CA"/>
              </w:rPr>
              <w:t>P800-6</w:t>
            </w:r>
          </w:p>
        </w:tc>
        <w:tc>
          <w:tcPr>
            <w:tcW w:w="1390" w:type="dxa"/>
            <w:shd w:val="clear" w:color="auto" w:fill="D9D9D9" w:themeFill="background1" w:themeFillShade="D9"/>
            <w:noWrap/>
          </w:tcPr>
          <w:p w14:paraId="0379C8D3" w14:textId="5AAC6D31" w:rsidR="007A2A1B" w:rsidRPr="008312B0" w:rsidRDefault="007A2A1B" w:rsidP="007A2A1B">
            <w:pPr>
              <w:rPr>
                <w:rFonts w:cs="Arial"/>
                <w:sz w:val="16"/>
                <w:szCs w:val="16"/>
                <w:lang w:val="en-US"/>
              </w:rPr>
            </w:pPr>
          </w:p>
        </w:tc>
        <w:tc>
          <w:tcPr>
            <w:tcW w:w="1017" w:type="dxa"/>
            <w:shd w:val="clear" w:color="auto" w:fill="D9D9D9" w:themeFill="background1" w:themeFillShade="D9"/>
            <w:noWrap/>
          </w:tcPr>
          <w:p w14:paraId="721A0584" w14:textId="4E92B854" w:rsidR="007A2A1B" w:rsidRPr="008312B0" w:rsidRDefault="007A2A1B" w:rsidP="007A2A1B">
            <w:pPr>
              <w:rPr>
                <w:rFonts w:cs="Arial"/>
                <w:sz w:val="16"/>
                <w:szCs w:val="16"/>
                <w:lang w:val="en-CA" w:eastAsia="fr-CA"/>
              </w:rPr>
            </w:pPr>
            <w:r>
              <w:rPr>
                <w:rFonts w:cs="Arial"/>
                <w:sz w:val="16"/>
                <w:szCs w:val="16"/>
                <w:lang w:val="en-CA" w:eastAsia="fr-CA"/>
              </w:rPr>
              <w:t xml:space="preserve">OSBA 1-4 </w:t>
            </w:r>
            <w:r>
              <w:rPr>
                <w:rFonts w:cs="Arial"/>
                <w:sz w:val="16"/>
                <w:szCs w:val="16"/>
                <w:lang w:val="en-CA" w:eastAsia="fr-CA"/>
              </w:rPr>
              <w:lastRenderedPageBreak/>
              <w:t>Objects</w:t>
            </w:r>
          </w:p>
        </w:tc>
        <w:tc>
          <w:tcPr>
            <w:tcW w:w="1267" w:type="dxa"/>
            <w:shd w:val="clear" w:color="auto" w:fill="D9D9D9" w:themeFill="background1" w:themeFillShade="D9"/>
            <w:noWrap/>
          </w:tcPr>
          <w:p w14:paraId="6B528200" w14:textId="416E135F" w:rsidR="007A2A1B" w:rsidRDefault="007A2A1B" w:rsidP="007A2A1B">
            <w:pPr>
              <w:rPr>
                <w:rFonts w:cs="Arial"/>
                <w:sz w:val="16"/>
                <w:szCs w:val="16"/>
                <w:lang w:val="en-CA" w:eastAsia="fr-CA"/>
              </w:rPr>
            </w:pPr>
            <w:r>
              <w:rPr>
                <w:rFonts w:cs="Arial"/>
                <w:sz w:val="16"/>
                <w:szCs w:val="16"/>
                <w:lang w:val="en-CA" w:eastAsia="fr-CA"/>
              </w:rPr>
              <w:lastRenderedPageBreak/>
              <w:t>All</w:t>
            </w:r>
          </w:p>
        </w:tc>
        <w:tc>
          <w:tcPr>
            <w:tcW w:w="1001" w:type="dxa"/>
            <w:shd w:val="clear" w:color="auto" w:fill="D9D9D9" w:themeFill="background1" w:themeFillShade="D9"/>
            <w:noWrap/>
          </w:tcPr>
          <w:p w14:paraId="57522D50" w14:textId="6679D14A" w:rsidR="007A2A1B" w:rsidRPr="008312B0" w:rsidRDefault="007A2A1B" w:rsidP="007A2A1B">
            <w:pPr>
              <w:rPr>
                <w:rFonts w:cs="Arial"/>
                <w:sz w:val="16"/>
                <w:szCs w:val="16"/>
                <w:lang w:val="en-CA" w:eastAsia="fr-CA"/>
              </w:rPr>
            </w:pPr>
            <w:r w:rsidRPr="004B75B9">
              <w:rPr>
                <w:rFonts w:cs="Arial"/>
                <w:sz w:val="16"/>
                <w:szCs w:val="16"/>
                <w:lang w:val="en-US"/>
              </w:rPr>
              <w:t>Yes</w:t>
            </w:r>
          </w:p>
        </w:tc>
        <w:tc>
          <w:tcPr>
            <w:tcW w:w="751" w:type="dxa"/>
            <w:shd w:val="clear" w:color="auto" w:fill="D9D9D9" w:themeFill="background1" w:themeFillShade="D9"/>
          </w:tcPr>
          <w:p w14:paraId="65F1A446" w14:textId="22086E61" w:rsidR="007A2A1B" w:rsidRPr="008312B0" w:rsidRDefault="007A2A1B" w:rsidP="007A2A1B">
            <w:pPr>
              <w:jc w:val="center"/>
              <w:rPr>
                <w:rFonts w:cs="Arial"/>
                <w:sz w:val="16"/>
                <w:szCs w:val="16"/>
                <w:lang w:val="en-US"/>
              </w:rPr>
            </w:pPr>
            <w:r>
              <w:rPr>
                <w:rFonts w:cs="Arial"/>
                <w:sz w:val="16"/>
                <w:szCs w:val="16"/>
                <w:lang w:val="en-US"/>
              </w:rPr>
              <w:t>Off</w:t>
            </w:r>
          </w:p>
        </w:tc>
        <w:tc>
          <w:tcPr>
            <w:tcW w:w="713" w:type="dxa"/>
            <w:shd w:val="clear" w:color="auto" w:fill="D9D9D9" w:themeFill="background1" w:themeFillShade="D9"/>
          </w:tcPr>
          <w:p w14:paraId="1B6EB449" w14:textId="165503C0" w:rsidR="007A2A1B" w:rsidRPr="008312B0" w:rsidRDefault="007A2A1B" w:rsidP="007A2A1B">
            <w:pPr>
              <w:jc w:val="center"/>
              <w:rPr>
                <w:rFonts w:cs="Arial"/>
                <w:sz w:val="16"/>
                <w:szCs w:val="16"/>
                <w:lang w:val="en-US"/>
              </w:rPr>
            </w:pPr>
            <w:r>
              <w:rPr>
                <w:rFonts w:cs="Arial"/>
                <w:sz w:val="16"/>
                <w:szCs w:val="16"/>
                <w:lang w:val="en-US"/>
              </w:rPr>
              <w:t>0%</w:t>
            </w:r>
          </w:p>
        </w:tc>
        <w:tc>
          <w:tcPr>
            <w:tcW w:w="850" w:type="dxa"/>
            <w:shd w:val="clear" w:color="auto" w:fill="D9D9D9" w:themeFill="background1" w:themeFillShade="D9"/>
            <w:noWrap/>
          </w:tcPr>
          <w:p w14:paraId="06A144E3" w14:textId="59E403B2" w:rsidR="007A2A1B" w:rsidRPr="008312B0" w:rsidRDefault="007A2A1B" w:rsidP="007A2A1B">
            <w:pPr>
              <w:jc w:val="center"/>
              <w:rPr>
                <w:rFonts w:cs="Arial"/>
                <w:sz w:val="16"/>
                <w:szCs w:val="16"/>
                <w:lang w:val="en-US"/>
              </w:rPr>
            </w:pPr>
          </w:p>
        </w:tc>
        <w:tc>
          <w:tcPr>
            <w:tcW w:w="377" w:type="dxa"/>
            <w:shd w:val="clear" w:color="auto" w:fill="D9D9D9" w:themeFill="background1" w:themeFillShade="D9"/>
            <w:noWrap/>
          </w:tcPr>
          <w:p w14:paraId="73DC5E60" w14:textId="77777777" w:rsidR="007A2A1B" w:rsidRPr="008312B0" w:rsidRDefault="007A2A1B" w:rsidP="007A2A1B">
            <w:pPr>
              <w:jc w:val="center"/>
              <w:rPr>
                <w:rFonts w:cs="Arial"/>
                <w:sz w:val="16"/>
                <w:szCs w:val="16"/>
                <w:lang w:val="en-US"/>
              </w:rPr>
            </w:pPr>
          </w:p>
        </w:tc>
        <w:tc>
          <w:tcPr>
            <w:tcW w:w="376" w:type="dxa"/>
            <w:shd w:val="clear" w:color="auto" w:fill="D9D9D9" w:themeFill="background1" w:themeFillShade="D9"/>
            <w:noWrap/>
          </w:tcPr>
          <w:p w14:paraId="681D85A1" w14:textId="77777777" w:rsidR="007A2A1B" w:rsidRPr="008312B0" w:rsidRDefault="007A2A1B" w:rsidP="007A2A1B">
            <w:pPr>
              <w:jc w:val="center"/>
              <w:rPr>
                <w:rFonts w:cs="Arial"/>
                <w:sz w:val="16"/>
                <w:szCs w:val="16"/>
                <w:lang w:val="en-US"/>
              </w:rPr>
            </w:pPr>
          </w:p>
        </w:tc>
        <w:tc>
          <w:tcPr>
            <w:tcW w:w="626" w:type="dxa"/>
            <w:shd w:val="clear" w:color="auto" w:fill="D9D9D9" w:themeFill="background1" w:themeFillShade="D9"/>
            <w:noWrap/>
            <w:vAlign w:val="bottom"/>
          </w:tcPr>
          <w:p w14:paraId="4F9C5BF6" w14:textId="10019FA2"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4652020F" w14:textId="77777777" w:rsidTr="008D08C6">
        <w:tc>
          <w:tcPr>
            <w:tcW w:w="651" w:type="dxa"/>
            <w:noWrap/>
          </w:tcPr>
          <w:p w14:paraId="2736C961" w14:textId="32693739" w:rsidR="007A2A1B" w:rsidRPr="008312B0" w:rsidRDefault="007A2A1B" w:rsidP="007A2A1B">
            <w:pPr>
              <w:rPr>
                <w:rFonts w:cs="Arial"/>
                <w:sz w:val="16"/>
                <w:szCs w:val="16"/>
                <w:lang w:val="en-CA" w:eastAsia="fr-CA"/>
              </w:rPr>
            </w:pPr>
            <w:r w:rsidRPr="008312B0">
              <w:rPr>
                <w:rFonts w:cs="Arial"/>
                <w:sz w:val="16"/>
                <w:szCs w:val="16"/>
                <w:lang w:val="en-CA" w:eastAsia="fr-CA"/>
              </w:rPr>
              <w:t>P800-7</w:t>
            </w:r>
          </w:p>
        </w:tc>
        <w:tc>
          <w:tcPr>
            <w:tcW w:w="1390" w:type="dxa"/>
            <w:noWrap/>
          </w:tcPr>
          <w:p w14:paraId="7BD85172" w14:textId="77777777" w:rsidR="007A2A1B" w:rsidRPr="008312B0" w:rsidRDefault="007A2A1B" w:rsidP="007A2A1B">
            <w:pPr>
              <w:rPr>
                <w:rFonts w:cs="Arial"/>
                <w:sz w:val="16"/>
                <w:szCs w:val="16"/>
                <w:lang w:val="en-US"/>
              </w:rPr>
            </w:pPr>
          </w:p>
        </w:tc>
        <w:tc>
          <w:tcPr>
            <w:tcW w:w="1017" w:type="dxa"/>
            <w:noWrap/>
          </w:tcPr>
          <w:p w14:paraId="34B97FFF" w14:textId="32886D1F" w:rsidR="007A2A1B" w:rsidRPr="008312B0" w:rsidRDefault="007A2A1B" w:rsidP="007A2A1B">
            <w:pPr>
              <w:rPr>
                <w:rFonts w:cs="Arial"/>
                <w:sz w:val="16"/>
                <w:szCs w:val="16"/>
                <w:lang w:val="en-US"/>
              </w:rPr>
            </w:pPr>
            <w:r w:rsidRPr="008312B0">
              <w:rPr>
                <w:rFonts w:cs="Arial"/>
                <w:sz w:val="16"/>
                <w:szCs w:val="16"/>
                <w:lang w:val="en-US"/>
              </w:rPr>
              <w:t>MASA</w:t>
            </w:r>
            <w:r>
              <w:rPr>
                <w:rFonts w:cs="Arial"/>
                <w:sz w:val="16"/>
                <w:szCs w:val="16"/>
                <w:lang w:val="en-US"/>
              </w:rPr>
              <w:t xml:space="preserve"> 1-TC</w:t>
            </w:r>
          </w:p>
        </w:tc>
        <w:tc>
          <w:tcPr>
            <w:tcW w:w="1267" w:type="dxa"/>
            <w:noWrap/>
          </w:tcPr>
          <w:p w14:paraId="4B701D99" w14:textId="77777777" w:rsidR="007A2A1B" w:rsidRPr="008312B0" w:rsidRDefault="007A2A1B" w:rsidP="007A2A1B">
            <w:pPr>
              <w:rPr>
                <w:rFonts w:cs="Arial"/>
                <w:sz w:val="16"/>
                <w:szCs w:val="16"/>
                <w:lang w:val="en-CA" w:eastAsia="fr-CA"/>
              </w:rPr>
            </w:pPr>
            <w:r w:rsidRPr="008312B0">
              <w:rPr>
                <w:rFonts w:cs="Arial"/>
                <w:sz w:val="16"/>
                <w:szCs w:val="16"/>
                <w:lang w:val="en-CA" w:eastAsia="fr-CA"/>
              </w:rPr>
              <w:t>Clean speech</w:t>
            </w:r>
          </w:p>
        </w:tc>
        <w:tc>
          <w:tcPr>
            <w:tcW w:w="1001" w:type="dxa"/>
            <w:noWrap/>
          </w:tcPr>
          <w:p w14:paraId="272C46C2" w14:textId="5E81C3D2" w:rsidR="007A2A1B" w:rsidRPr="008312B0" w:rsidRDefault="007A2A1B" w:rsidP="007A2A1B">
            <w:pPr>
              <w:rPr>
                <w:rFonts w:cs="Arial"/>
                <w:sz w:val="16"/>
                <w:szCs w:val="16"/>
                <w:lang w:val="en-CA" w:eastAsia="fr-CA"/>
              </w:rPr>
            </w:pPr>
            <w:r>
              <w:rPr>
                <w:rFonts w:cs="Arial"/>
                <w:sz w:val="16"/>
                <w:szCs w:val="16"/>
                <w:lang w:val="en-CA" w:eastAsia="fr-CA"/>
              </w:rPr>
              <w:t>Yes</w:t>
            </w:r>
          </w:p>
        </w:tc>
        <w:tc>
          <w:tcPr>
            <w:tcW w:w="751" w:type="dxa"/>
          </w:tcPr>
          <w:p w14:paraId="45CF6E16" w14:textId="044AC11F" w:rsidR="007A2A1B" w:rsidRPr="008312B0" w:rsidRDefault="007A2A1B" w:rsidP="007A2A1B">
            <w:pPr>
              <w:jc w:val="center"/>
              <w:rPr>
                <w:rFonts w:cs="Arial"/>
                <w:sz w:val="16"/>
                <w:szCs w:val="16"/>
                <w:lang w:val="en-US"/>
              </w:rPr>
            </w:pPr>
            <w:r>
              <w:rPr>
                <w:rFonts w:cs="Arial"/>
                <w:sz w:val="16"/>
                <w:szCs w:val="16"/>
                <w:lang w:val="en-US"/>
              </w:rPr>
              <w:t>Off</w:t>
            </w:r>
          </w:p>
        </w:tc>
        <w:tc>
          <w:tcPr>
            <w:tcW w:w="713" w:type="dxa"/>
          </w:tcPr>
          <w:p w14:paraId="6EA197AF" w14:textId="5E60FAB3" w:rsidR="007A2A1B" w:rsidRPr="008312B0" w:rsidRDefault="007A2A1B" w:rsidP="007A2A1B">
            <w:pPr>
              <w:jc w:val="center"/>
              <w:rPr>
                <w:rFonts w:cs="Arial"/>
                <w:sz w:val="16"/>
                <w:szCs w:val="16"/>
                <w:lang w:val="en-US"/>
              </w:rPr>
            </w:pPr>
            <w:r>
              <w:rPr>
                <w:rFonts w:cs="Arial"/>
                <w:sz w:val="16"/>
                <w:szCs w:val="16"/>
                <w:lang w:val="en-US"/>
              </w:rPr>
              <w:t>0%, 5%</w:t>
            </w:r>
          </w:p>
        </w:tc>
        <w:tc>
          <w:tcPr>
            <w:tcW w:w="850" w:type="dxa"/>
            <w:noWrap/>
          </w:tcPr>
          <w:p w14:paraId="68A34196" w14:textId="125554C4" w:rsidR="007A2A1B" w:rsidRPr="008312B0" w:rsidRDefault="007A2A1B" w:rsidP="007A2A1B">
            <w:pPr>
              <w:jc w:val="center"/>
              <w:rPr>
                <w:rFonts w:cs="Arial"/>
                <w:sz w:val="16"/>
                <w:szCs w:val="16"/>
                <w:lang w:val="en-US"/>
              </w:rPr>
            </w:pPr>
          </w:p>
        </w:tc>
        <w:tc>
          <w:tcPr>
            <w:tcW w:w="377" w:type="dxa"/>
            <w:noWrap/>
          </w:tcPr>
          <w:p w14:paraId="5A1811C6" w14:textId="77777777" w:rsidR="007A2A1B" w:rsidRPr="008312B0" w:rsidRDefault="007A2A1B" w:rsidP="007A2A1B">
            <w:pPr>
              <w:jc w:val="center"/>
              <w:rPr>
                <w:rFonts w:cs="Arial"/>
                <w:sz w:val="16"/>
                <w:szCs w:val="16"/>
                <w:lang w:val="en-US"/>
              </w:rPr>
            </w:pPr>
          </w:p>
        </w:tc>
        <w:tc>
          <w:tcPr>
            <w:tcW w:w="376" w:type="dxa"/>
            <w:noWrap/>
          </w:tcPr>
          <w:p w14:paraId="686EC38D" w14:textId="77777777" w:rsidR="007A2A1B" w:rsidRPr="008312B0" w:rsidRDefault="007A2A1B" w:rsidP="007A2A1B">
            <w:pPr>
              <w:jc w:val="center"/>
              <w:rPr>
                <w:rFonts w:cs="Arial"/>
                <w:sz w:val="16"/>
                <w:szCs w:val="16"/>
                <w:lang w:val="en-US"/>
              </w:rPr>
            </w:pPr>
          </w:p>
        </w:tc>
        <w:tc>
          <w:tcPr>
            <w:tcW w:w="626" w:type="dxa"/>
            <w:noWrap/>
            <w:vAlign w:val="bottom"/>
          </w:tcPr>
          <w:p w14:paraId="7C50E444" w14:textId="2955C3EC"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1E00DC64" w14:textId="77777777" w:rsidTr="008D08C6">
        <w:tc>
          <w:tcPr>
            <w:tcW w:w="651" w:type="dxa"/>
            <w:noWrap/>
          </w:tcPr>
          <w:p w14:paraId="5325CEF1" w14:textId="0978659E" w:rsidR="007A2A1B" w:rsidRPr="008312B0" w:rsidRDefault="007A2A1B" w:rsidP="007A2A1B">
            <w:pPr>
              <w:rPr>
                <w:rFonts w:cs="Arial"/>
                <w:sz w:val="16"/>
                <w:szCs w:val="16"/>
                <w:lang w:val="en-CA" w:eastAsia="fr-CA"/>
              </w:rPr>
            </w:pPr>
            <w:r w:rsidRPr="008312B0">
              <w:rPr>
                <w:rFonts w:cs="Arial"/>
                <w:sz w:val="16"/>
                <w:szCs w:val="16"/>
                <w:lang w:val="en-CA" w:eastAsia="fr-CA"/>
              </w:rPr>
              <w:t>P800-8</w:t>
            </w:r>
          </w:p>
        </w:tc>
        <w:tc>
          <w:tcPr>
            <w:tcW w:w="1390" w:type="dxa"/>
            <w:noWrap/>
          </w:tcPr>
          <w:p w14:paraId="6C80D70E" w14:textId="77777777" w:rsidR="007A2A1B" w:rsidRPr="008312B0" w:rsidRDefault="007A2A1B" w:rsidP="007A2A1B">
            <w:pPr>
              <w:rPr>
                <w:rFonts w:cs="Arial"/>
                <w:sz w:val="16"/>
                <w:szCs w:val="16"/>
                <w:lang w:val="en-US"/>
              </w:rPr>
            </w:pPr>
          </w:p>
        </w:tc>
        <w:tc>
          <w:tcPr>
            <w:tcW w:w="1017" w:type="dxa"/>
            <w:noWrap/>
          </w:tcPr>
          <w:p w14:paraId="25C71652" w14:textId="7058D007" w:rsidR="007A2A1B" w:rsidRPr="008312B0" w:rsidRDefault="007A2A1B" w:rsidP="007A2A1B">
            <w:pPr>
              <w:rPr>
                <w:rFonts w:cs="Arial"/>
                <w:sz w:val="16"/>
                <w:szCs w:val="16"/>
                <w:lang w:val="en-US"/>
              </w:rPr>
            </w:pPr>
            <w:r w:rsidRPr="008312B0">
              <w:rPr>
                <w:rFonts w:cs="Arial"/>
                <w:sz w:val="16"/>
                <w:szCs w:val="16"/>
                <w:lang w:val="en-US"/>
              </w:rPr>
              <w:t>MASA</w:t>
            </w:r>
            <w:r>
              <w:rPr>
                <w:rFonts w:cs="Arial"/>
                <w:sz w:val="16"/>
                <w:szCs w:val="16"/>
                <w:lang w:val="en-US"/>
              </w:rPr>
              <w:t xml:space="preserve"> 1-TC</w:t>
            </w:r>
          </w:p>
        </w:tc>
        <w:tc>
          <w:tcPr>
            <w:tcW w:w="1267" w:type="dxa"/>
            <w:noWrap/>
          </w:tcPr>
          <w:p w14:paraId="61B0005C" w14:textId="77777777" w:rsidR="007A2A1B" w:rsidRPr="008312B0" w:rsidRDefault="007A2A1B" w:rsidP="007A2A1B">
            <w:pPr>
              <w:rPr>
                <w:rFonts w:cs="Arial"/>
                <w:sz w:val="16"/>
                <w:szCs w:val="16"/>
                <w:lang w:val="en-CA" w:eastAsia="fr-CA"/>
              </w:rPr>
            </w:pPr>
            <w:proofErr w:type="spellStart"/>
            <w:r w:rsidRPr="008312B0">
              <w:rPr>
                <w:rFonts w:cs="Arial"/>
                <w:sz w:val="16"/>
                <w:szCs w:val="16"/>
                <w:lang w:val="en-CA" w:eastAsia="fr-CA"/>
              </w:rPr>
              <w:t>Speech+bckg</w:t>
            </w:r>
            <w:proofErr w:type="spellEnd"/>
          </w:p>
        </w:tc>
        <w:tc>
          <w:tcPr>
            <w:tcW w:w="1001" w:type="dxa"/>
            <w:noWrap/>
          </w:tcPr>
          <w:p w14:paraId="380AA895" w14:textId="39320A85" w:rsidR="007A2A1B" w:rsidRPr="008312B0" w:rsidRDefault="007A2A1B" w:rsidP="007A2A1B">
            <w:pPr>
              <w:rPr>
                <w:rFonts w:cs="Arial"/>
                <w:sz w:val="16"/>
                <w:szCs w:val="16"/>
                <w:lang w:val="en-CA" w:eastAsia="fr-CA"/>
              </w:rPr>
            </w:pPr>
            <w:r>
              <w:rPr>
                <w:rFonts w:cs="Arial"/>
                <w:sz w:val="16"/>
                <w:szCs w:val="16"/>
                <w:lang w:val="en-CA" w:eastAsia="fr-CA"/>
              </w:rPr>
              <w:t>Yes</w:t>
            </w:r>
          </w:p>
        </w:tc>
        <w:tc>
          <w:tcPr>
            <w:tcW w:w="751" w:type="dxa"/>
          </w:tcPr>
          <w:p w14:paraId="7323B123" w14:textId="511EDE73" w:rsidR="007A2A1B" w:rsidRPr="008312B0" w:rsidRDefault="007A2A1B" w:rsidP="007A2A1B">
            <w:pPr>
              <w:jc w:val="center"/>
              <w:rPr>
                <w:rFonts w:cs="Arial"/>
                <w:sz w:val="16"/>
                <w:szCs w:val="16"/>
                <w:lang w:val="en-US"/>
              </w:rPr>
            </w:pPr>
            <w:r>
              <w:rPr>
                <w:rFonts w:cs="Arial"/>
                <w:sz w:val="16"/>
                <w:szCs w:val="16"/>
                <w:lang w:val="en-US"/>
              </w:rPr>
              <w:t>On/Off</w:t>
            </w:r>
          </w:p>
        </w:tc>
        <w:tc>
          <w:tcPr>
            <w:tcW w:w="713" w:type="dxa"/>
          </w:tcPr>
          <w:p w14:paraId="0DBE6C27" w14:textId="08BCF4CD" w:rsidR="007A2A1B" w:rsidRPr="008312B0" w:rsidRDefault="007A2A1B" w:rsidP="007A2A1B">
            <w:pPr>
              <w:jc w:val="center"/>
              <w:rPr>
                <w:rFonts w:cs="Arial"/>
                <w:sz w:val="16"/>
                <w:szCs w:val="16"/>
                <w:lang w:val="en-US"/>
              </w:rPr>
            </w:pPr>
            <w:r>
              <w:rPr>
                <w:rFonts w:cs="Arial"/>
                <w:sz w:val="16"/>
                <w:szCs w:val="16"/>
                <w:lang w:val="en-US"/>
              </w:rPr>
              <w:t>0%</w:t>
            </w:r>
          </w:p>
        </w:tc>
        <w:tc>
          <w:tcPr>
            <w:tcW w:w="850" w:type="dxa"/>
            <w:noWrap/>
          </w:tcPr>
          <w:p w14:paraId="0BF229D5" w14:textId="21B0912F" w:rsidR="007A2A1B" w:rsidRPr="008312B0" w:rsidRDefault="007A2A1B" w:rsidP="007A2A1B">
            <w:pPr>
              <w:jc w:val="center"/>
              <w:rPr>
                <w:rFonts w:cs="Arial"/>
                <w:sz w:val="16"/>
                <w:szCs w:val="16"/>
                <w:lang w:val="en-US"/>
              </w:rPr>
            </w:pPr>
          </w:p>
        </w:tc>
        <w:tc>
          <w:tcPr>
            <w:tcW w:w="377" w:type="dxa"/>
            <w:noWrap/>
          </w:tcPr>
          <w:p w14:paraId="643B91B7" w14:textId="77777777" w:rsidR="007A2A1B" w:rsidRPr="008312B0" w:rsidRDefault="007A2A1B" w:rsidP="007A2A1B">
            <w:pPr>
              <w:jc w:val="center"/>
              <w:rPr>
                <w:rFonts w:cs="Arial"/>
                <w:sz w:val="16"/>
                <w:szCs w:val="16"/>
                <w:lang w:val="en-US"/>
              </w:rPr>
            </w:pPr>
          </w:p>
        </w:tc>
        <w:tc>
          <w:tcPr>
            <w:tcW w:w="376" w:type="dxa"/>
            <w:noWrap/>
          </w:tcPr>
          <w:p w14:paraId="5C52024E" w14:textId="77777777" w:rsidR="007A2A1B" w:rsidRPr="008312B0" w:rsidRDefault="007A2A1B" w:rsidP="007A2A1B">
            <w:pPr>
              <w:jc w:val="center"/>
              <w:rPr>
                <w:rFonts w:cs="Arial"/>
                <w:sz w:val="16"/>
                <w:szCs w:val="16"/>
                <w:lang w:val="en-US"/>
              </w:rPr>
            </w:pPr>
          </w:p>
        </w:tc>
        <w:tc>
          <w:tcPr>
            <w:tcW w:w="626" w:type="dxa"/>
            <w:noWrap/>
            <w:vAlign w:val="bottom"/>
          </w:tcPr>
          <w:p w14:paraId="512F4898" w14:textId="5A4A05CE"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0576B294" w14:textId="77777777" w:rsidTr="008043B9">
        <w:tc>
          <w:tcPr>
            <w:tcW w:w="651" w:type="dxa"/>
            <w:shd w:val="clear" w:color="auto" w:fill="D9D9D9" w:themeFill="background1" w:themeFillShade="D9"/>
            <w:noWrap/>
          </w:tcPr>
          <w:p w14:paraId="2213B4C2" w14:textId="6ADF250E" w:rsidR="007A2A1B" w:rsidRPr="008312B0" w:rsidRDefault="007A2A1B" w:rsidP="007A2A1B">
            <w:pPr>
              <w:rPr>
                <w:rFonts w:cs="Arial"/>
                <w:sz w:val="16"/>
                <w:szCs w:val="16"/>
                <w:lang w:val="en-CA" w:eastAsia="fr-CA"/>
              </w:rPr>
            </w:pPr>
            <w:r w:rsidRPr="008312B0">
              <w:rPr>
                <w:rFonts w:cs="Arial"/>
                <w:sz w:val="16"/>
                <w:szCs w:val="16"/>
                <w:lang w:val="en-CA" w:eastAsia="fr-CA"/>
              </w:rPr>
              <w:t>P800-9</w:t>
            </w:r>
          </w:p>
        </w:tc>
        <w:tc>
          <w:tcPr>
            <w:tcW w:w="1390" w:type="dxa"/>
            <w:shd w:val="clear" w:color="auto" w:fill="D9D9D9" w:themeFill="background1" w:themeFillShade="D9"/>
            <w:noWrap/>
          </w:tcPr>
          <w:p w14:paraId="690A3471" w14:textId="77777777" w:rsidR="007A2A1B" w:rsidRPr="008312B0" w:rsidRDefault="007A2A1B" w:rsidP="007A2A1B">
            <w:pPr>
              <w:rPr>
                <w:rFonts w:cs="Arial"/>
                <w:sz w:val="16"/>
                <w:szCs w:val="16"/>
                <w:lang w:val="en-US"/>
              </w:rPr>
            </w:pPr>
          </w:p>
        </w:tc>
        <w:tc>
          <w:tcPr>
            <w:tcW w:w="1017" w:type="dxa"/>
            <w:shd w:val="clear" w:color="auto" w:fill="D9D9D9" w:themeFill="background1" w:themeFillShade="D9"/>
            <w:noWrap/>
          </w:tcPr>
          <w:p w14:paraId="478AB535" w14:textId="77777777" w:rsidR="007A2A1B" w:rsidRPr="008312B0" w:rsidRDefault="007A2A1B" w:rsidP="007A2A1B">
            <w:pPr>
              <w:rPr>
                <w:rFonts w:cs="Arial"/>
                <w:sz w:val="16"/>
                <w:szCs w:val="16"/>
                <w:lang w:val="en-US"/>
              </w:rPr>
            </w:pPr>
            <w:r w:rsidRPr="008312B0">
              <w:rPr>
                <w:rFonts w:cs="Arial"/>
                <w:sz w:val="16"/>
                <w:szCs w:val="16"/>
                <w:lang w:val="en-US"/>
              </w:rPr>
              <w:t>OSBA</w:t>
            </w:r>
          </w:p>
        </w:tc>
        <w:tc>
          <w:tcPr>
            <w:tcW w:w="1267" w:type="dxa"/>
            <w:shd w:val="clear" w:color="auto" w:fill="D9D9D9" w:themeFill="background1" w:themeFillShade="D9"/>
            <w:noWrap/>
          </w:tcPr>
          <w:p w14:paraId="2F568A25" w14:textId="77777777" w:rsidR="007A2A1B" w:rsidRPr="008312B0" w:rsidRDefault="007A2A1B" w:rsidP="007A2A1B">
            <w:pPr>
              <w:rPr>
                <w:rFonts w:cs="Arial"/>
                <w:sz w:val="16"/>
                <w:szCs w:val="16"/>
                <w:lang w:val="en-US"/>
              </w:rPr>
            </w:pPr>
            <w:proofErr w:type="spellStart"/>
            <w:r w:rsidRPr="008312B0">
              <w:rPr>
                <w:rFonts w:cs="Arial"/>
                <w:sz w:val="16"/>
                <w:szCs w:val="16"/>
                <w:lang w:val="en-CA" w:eastAsia="fr-CA"/>
              </w:rPr>
              <w:t>Speech+bckg</w:t>
            </w:r>
            <w:proofErr w:type="spellEnd"/>
          </w:p>
        </w:tc>
        <w:tc>
          <w:tcPr>
            <w:tcW w:w="1001" w:type="dxa"/>
            <w:shd w:val="clear" w:color="auto" w:fill="D9D9D9" w:themeFill="background1" w:themeFillShade="D9"/>
            <w:noWrap/>
          </w:tcPr>
          <w:p w14:paraId="25FE89C1" w14:textId="61971A4F" w:rsidR="007A2A1B" w:rsidRPr="008312B0" w:rsidRDefault="007A2A1B" w:rsidP="007A2A1B">
            <w:pPr>
              <w:rPr>
                <w:rFonts w:cs="Arial"/>
                <w:sz w:val="16"/>
                <w:szCs w:val="16"/>
                <w:lang w:val="en-US"/>
              </w:rPr>
            </w:pPr>
            <w:r>
              <w:rPr>
                <w:rFonts w:cs="Arial"/>
                <w:sz w:val="16"/>
                <w:szCs w:val="16"/>
                <w:lang w:val="en-US"/>
              </w:rPr>
              <w:t>Yes</w:t>
            </w:r>
          </w:p>
        </w:tc>
        <w:tc>
          <w:tcPr>
            <w:tcW w:w="751" w:type="dxa"/>
            <w:shd w:val="clear" w:color="auto" w:fill="D9D9D9" w:themeFill="background1" w:themeFillShade="D9"/>
          </w:tcPr>
          <w:p w14:paraId="237A091D" w14:textId="534821D8" w:rsidR="007A2A1B" w:rsidRPr="008312B0" w:rsidRDefault="007A2A1B" w:rsidP="007A2A1B">
            <w:pPr>
              <w:jc w:val="center"/>
              <w:rPr>
                <w:rFonts w:cs="Arial"/>
                <w:sz w:val="16"/>
                <w:szCs w:val="16"/>
                <w:lang w:val="en-US"/>
              </w:rPr>
            </w:pPr>
            <w:r>
              <w:rPr>
                <w:rFonts w:cs="Arial"/>
                <w:sz w:val="16"/>
                <w:szCs w:val="16"/>
                <w:lang w:val="en-US"/>
              </w:rPr>
              <w:t>Off</w:t>
            </w:r>
          </w:p>
        </w:tc>
        <w:tc>
          <w:tcPr>
            <w:tcW w:w="713" w:type="dxa"/>
            <w:shd w:val="clear" w:color="auto" w:fill="D9D9D9" w:themeFill="background1" w:themeFillShade="D9"/>
          </w:tcPr>
          <w:p w14:paraId="1B3692C4" w14:textId="505A3A86" w:rsidR="007A2A1B" w:rsidRPr="008312B0" w:rsidRDefault="007A2A1B" w:rsidP="007A2A1B">
            <w:pPr>
              <w:jc w:val="center"/>
              <w:rPr>
                <w:rFonts w:cs="Arial"/>
                <w:sz w:val="16"/>
                <w:szCs w:val="16"/>
                <w:lang w:val="en-US"/>
              </w:rPr>
            </w:pPr>
            <w:r>
              <w:rPr>
                <w:rFonts w:cs="Arial"/>
                <w:sz w:val="16"/>
                <w:szCs w:val="16"/>
                <w:lang w:val="en-US"/>
              </w:rPr>
              <w:t>0%, 5%</w:t>
            </w:r>
          </w:p>
        </w:tc>
        <w:tc>
          <w:tcPr>
            <w:tcW w:w="850" w:type="dxa"/>
            <w:shd w:val="clear" w:color="auto" w:fill="D9D9D9" w:themeFill="background1" w:themeFillShade="D9"/>
            <w:noWrap/>
          </w:tcPr>
          <w:p w14:paraId="30F78290" w14:textId="3A84FEFA" w:rsidR="007A2A1B" w:rsidRPr="008312B0" w:rsidRDefault="007A2A1B" w:rsidP="007A2A1B">
            <w:pPr>
              <w:jc w:val="center"/>
              <w:rPr>
                <w:rFonts w:cs="Arial"/>
                <w:sz w:val="16"/>
                <w:szCs w:val="16"/>
                <w:lang w:val="en-US"/>
              </w:rPr>
            </w:pPr>
          </w:p>
        </w:tc>
        <w:tc>
          <w:tcPr>
            <w:tcW w:w="377" w:type="dxa"/>
            <w:shd w:val="clear" w:color="auto" w:fill="D9D9D9" w:themeFill="background1" w:themeFillShade="D9"/>
            <w:noWrap/>
          </w:tcPr>
          <w:p w14:paraId="225892CD" w14:textId="77777777" w:rsidR="007A2A1B" w:rsidRPr="008312B0" w:rsidRDefault="007A2A1B" w:rsidP="007A2A1B">
            <w:pPr>
              <w:jc w:val="center"/>
              <w:rPr>
                <w:rFonts w:cs="Arial"/>
                <w:sz w:val="16"/>
                <w:szCs w:val="16"/>
                <w:lang w:val="en-US"/>
              </w:rPr>
            </w:pPr>
          </w:p>
        </w:tc>
        <w:tc>
          <w:tcPr>
            <w:tcW w:w="376" w:type="dxa"/>
            <w:shd w:val="clear" w:color="auto" w:fill="D9D9D9" w:themeFill="background1" w:themeFillShade="D9"/>
            <w:noWrap/>
          </w:tcPr>
          <w:p w14:paraId="3B0476B3" w14:textId="77777777" w:rsidR="007A2A1B" w:rsidRPr="008312B0" w:rsidRDefault="007A2A1B" w:rsidP="007A2A1B">
            <w:pPr>
              <w:jc w:val="center"/>
              <w:rPr>
                <w:rFonts w:cs="Arial"/>
                <w:sz w:val="16"/>
                <w:szCs w:val="16"/>
                <w:lang w:val="en-US"/>
              </w:rPr>
            </w:pPr>
          </w:p>
        </w:tc>
        <w:tc>
          <w:tcPr>
            <w:tcW w:w="626" w:type="dxa"/>
            <w:shd w:val="clear" w:color="auto" w:fill="D9D9D9" w:themeFill="background1" w:themeFillShade="D9"/>
            <w:noWrap/>
            <w:vAlign w:val="bottom"/>
          </w:tcPr>
          <w:p w14:paraId="354A7BA8" w14:textId="64CD9E34"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39F186F0" w14:textId="77777777" w:rsidTr="00AE723B">
        <w:tc>
          <w:tcPr>
            <w:tcW w:w="651" w:type="dxa"/>
            <w:tcBorders>
              <w:bottom w:val="single" w:sz="4" w:space="0" w:color="auto"/>
            </w:tcBorders>
            <w:noWrap/>
          </w:tcPr>
          <w:p w14:paraId="35AD8360" w14:textId="0D9D6EF1" w:rsidR="007A2A1B" w:rsidRPr="008312B0" w:rsidRDefault="007A2A1B" w:rsidP="007A2A1B">
            <w:pPr>
              <w:rPr>
                <w:rFonts w:cs="Arial"/>
                <w:sz w:val="16"/>
                <w:szCs w:val="16"/>
                <w:lang w:val="en-CA" w:eastAsia="fr-CA"/>
              </w:rPr>
            </w:pPr>
            <w:r w:rsidRPr="008312B0">
              <w:rPr>
                <w:rFonts w:cs="Arial"/>
                <w:sz w:val="16"/>
                <w:szCs w:val="16"/>
                <w:lang w:val="en-CA" w:eastAsia="fr-CA"/>
              </w:rPr>
              <w:t>P800-10</w:t>
            </w:r>
          </w:p>
        </w:tc>
        <w:tc>
          <w:tcPr>
            <w:tcW w:w="1390" w:type="dxa"/>
            <w:tcBorders>
              <w:bottom w:val="single" w:sz="4" w:space="0" w:color="auto"/>
            </w:tcBorders>
            <w:noWrap/>
          </w:tcPr>
          <w:p w14:paraId="5C95C8C6" w14:textId="77777777" w:rsidR="007A2A1B" w:rsidRPr="008312B0" w:rsidRDefault="007A2A1B" w:rsidP="007A2A1B">
            <w:pPr>
              <w:rPr>
                <w:rFonts w:cs="Arial"/>
                <w:sz w:val="16"/>
                <w:szCs w:val="16"/>
                <w:lang w:val="en-US"/>
              </w:rPr>
            </w:pPr>
          </w:p>
        </w:tc>
        <w:tc>
          <w:tcPr>
            <w:tcW w:w="1017" w:type="dxa"/>
            <w:tcBorders>
              <w:bottom w:val="single" w:sz="4" w:space="0" w:color="auto"/>
            </w:tcBorders>
            <w:noWrap/>
          </w:tcPr>
          <w:p w14:paraId="79443808" w14:textId="77777777" w:rsidR="007A2A1B" w:rsidRPr="008312B0" w:rsidRDefault="007A2A1B" w:rsidP="007A2A1B">
            <w:pPr>
              <w:rPr>
                <w:rFonts w:cs="Arial"/>
                <w:sz w:val="16"/>
                <w:szCs w:val="16"/>
                <w:lang w:val="en-US"/>
              </w:rPr>
            </w:pPr>
            <w:r w:rsidRPr="008312B0">
              <w:rPr>
                <w:rFonts w:cs="Arial"/>
                <w:sz w:val="16"/>
                <w:szCs w:val="16"/>
                <w:lang w:val="en-US"/>
              </w:rPr>
              <w:t>OMASA</w:t>
            </w:r>
          </w:p>
        </w:tc>
        <w:tc>
          <w:tcPr>
            <w:tcW w:w="1267" w:type="dxa"/>
            <w:tcBorders>
              <w:bottom w:val="single" w:sz="4" w:space="0" w:color="auto"/>
            </w:tcBorders>
            <w:noWrap/>
          </w:tcPr>
          <w:p w14:paraId="49267E85" w14:textId="77777777" w:rsidR="007A2A1B" w:rsidRPr="008312B0" w:rsidRDefault="007A2A1B" w:rsidP="007A2A1B">
            <w:pPr>
              <w:rPr>
                <w:rFonts w:cs="Arial"/>
                <w:sz w:val="16"/>
                <w:szCs w:val="16"/>
                <w:lang w:val="en-US"/>
              </w:rPr>
            </w:pPr>
            <w:proofErr w:type="spellStart"/>
            <w:r w:rsidRPr="008312B0">
              <w:rPr>
                <w:rFonts w:cs="Arial"/>
                <w:sz w:val="16"/>
                <w:szCs w:val="16"/>
                <w:lang w:val="en-CA" w:eastAsia="fr-CA"/>
              </w:rPr>
              <w:t>Speech+bckg</w:t>
            </w:r>
            <w:proofErr w:type="spellEnd"/>
          </w:p>
        </w:tc>
        <w:tc>
          <w:tcPr>
            <w:tcW w:w="1001" w:type="dxa"/>
            <w:tcBorders>
              <w:bottom w:val="single" w:sz="4" w:space="0" w:color="auto"/>
            </w:tcBorders>
            <w:noWrap/>
          </w:tcPr>
          <w:p w14:paraId="64D098A5" w14:textId="5EA6F975" w:rsidR="007A2A1B" w:rsidRPr="008312B0" w:rsidRDefault="007A2A1B" w:rsidP="007A2A1B">
            <w:pPr>
              <w:rPr>
                <w:rFonts w:cs="Arial"/>
                <w:sz w:val="16"/>
                <w:szCs w:val="16"/>
                <w:lang w:val="en-US"/>
              </w:rPr>
            </w:pPr>
            <w:r>
              <w:rPr>
                <w:rFonts w:cs="Arial"/>
                <w:sz w:val="16"/>
                <w:szCs w:val="16"/>
                <w:lang w:val="en-US"/>
              </w:rPr>
              <w:t>Yes</w:t>
            </w:r>
          </w:p>
        </w:tc>
        <w:tc>
          <w:tcPr>
            <w:tcW w:w="751" w:type="dxa"/>
            <w:tcBorders>
              <w:bottom w:val="single" w:sz="4" w:space="0" w:color="auto"/>
            </w:tcBorders>
          </w:tcPr>
          <w:p w14:paraId="5A35CECC" w14:textId="46BCDF49" w:rsidR="007A2A1B" w:rsidRPr="008312B0" w:rsidRDefault="007A2A1B" w:rsidP="007A2A1B">
            <w:pPr>
              <w:jc w:val="center"/>
              <w:rPr>
                <w:rFonts w:cs="Arial"/>
                <w:sz w:val="16"/>
                <w:szCs w:val="16"/>
                <w:lang w:val="en-US"/>
              </w:rPr>
            </w:pPr>
            <w:r>
              <w:rPr>
                <w:rFonts w:cs="Arial"/>
                <w:sz w:val="16"/>
                <w:szCs w:val="16"/>
                <w:lang w:val="en-US"/>
              </w:rPr>
              <w:t>Off</w:t>
            </w:r>
          </w:p>
        </w:tc>
        <w:tc>
          <w:tcPr>
            <w:tcW w:w="713" w:type="dxa"/>
            <w:tcBorders>
              <w:bottom w:val="single" w:sz="4" w:space="0" w:color="auto"/>
            </w:tcBorders>
          </w:tcPr>
          <w:p w14:paraId="77778E7B" w14:textId="56CECEEE" w:rsidR="007A2A1B" w:rsidRPr="008312B0" w:rsidRDefault="007A2A1B" w:rsidP="007A2A1B">
            <w:pPr>
              <w:jc w:val="center"/>
              <w:rPr>
                <w:rFonts w:cs="Arial"/>
                <w:sz w:val="16"/>
                <w:szCs w:val="16"/>
                <w:lang w:val="en-US"/>
              </w:rPr>
            </w:pPr>
            <w:r>
              <w:rPr>
                <w:rFonts w:cs="Arial"/>
                <w:sz w:val="16"/>
                <w:szCs w:val="16"/>
                <w:lang w:val="en-US"/>
              </w:rPr>
              <w:t>0%, 5%</w:t>
            </w:r>
          </w:p>
        </w:tc>
        <w:tc>
          <w:tcPr>
            <w:tcW w:w="850" w:type="dxa"/>
            <w:tcBorders>
              <w:bottom w:val="single" w:sz="4" w:space="0" w:color="auto"/>
            </w:tcBorders>
            <w:noWrap/>
          </w:tcPr>
          <w:p w14:paraId="317CD419" w14:textId="71BCEA5B" w:rsidR="007A2A1B" w:rsidRPr="008312B0" w:rsidRDefault="007A2A1B" w:rsidP="007A2A1B">
            <w:pPr>
              <w:jc w:val="center"/>
              <w:rPr>
                <w:rFonts w:cs="Arial"/>
                <w:sz w:val="16"/>
                <w:szCs w:val="16"/>
                <w:lang w:val="en-US"/>
              </w:rPr>
            </w:pPr>
          </w:p>
        </w:tc>
        <w:tc>
          <w:tcPr>
            <w:tcW w:w="377" w:type="dxa"/>
            <w:tcBorders>
              <w:bottom w:val="single" w:sz="4" w:space="0" w:color="auto"/>
            </w:tcBorders>
            <w:noWrap/>
          </w:tcPr>
          <w:p w14:paraId="1CE19AFA" w14:textId="77777777" w:rsidR="007A2A1B" w:rsidRPr="008312B0" w:rsidRDefault="007A2A1B" w:rsidP="007A2A1B">
            <w:pPr>
              <w:jc w:val="center"/>
              <w:rPr>
                <w:rFonts w:cs="Arial"/>
                <w:sz w:val="16"/>
                <w:szCs w:val="16"/>
                <w:lang w:val="en-US"/>
              </w:rPr>
            </w:pPr>
          </w:p>
        </w:tc>
        <w:tc>
          <w:tcPr>
            <w:tcW w:w="376" w:type="dxa"/>
            <w:tcBorders>
              <w:bottom w:val="single" w:sz="4" w:space="0" w:color="auto"/>
            </w:tcBorders>
            <w:noWrap/>
          </w:tcPr>
          <w:p w14:paraId="16031EC6" w14:textId="77777777" w:rsidR="007A2A1B" w:rsidRPr="008312B0" w:rsidRDefault="007A2A1B" w:rsidP="007A2A1B">
            <w:pPr>
              <w:jc w:val="center"/>
              <w:rPr>
                <w:rFonts w:cs="Arial"/>
                <w:sz w:val="16"/>
                <w:szCs w:val="16"/>
                <w:lang w:val="en-US"/>
              </w:rPr>
            </w:pPr>
          </w:p>
        </w:tc>
        <w:tc>
          <w:tcPr>
            <w:tcW w:w="626" w:type="dxa"/>
            <w:tcBorders>
              <w:bottom w:val="single" w:sz="4" w:space="0" w:color="auto"/>
            </w:tcBorders>
            <w:noWrap/>
            <w:vAlign w:val="bottom"/>
          </w:tcPr>
          <w:p w14:paraId="10C03D04" w14:textId="3F3B2016" w:rsidR="007A2A1B" w:rsidRPr="008312B0" w:rsidRDefault="007A2A1B" w:rsidP="007A2A1B">
            <w:pPr>
              <w:jc w:val="center"/>
              <w:rPr>
                <w:rFonts w:cs="Arial"/>
                <w:sz w:val="16"/>
                <w:szCs w:val="16"/>
                <w:lang w:val="en-US"/>
              </w:rPr>
            </w:pPr>
            <w:r>
              <w:rPr>
                <w:rFonts w:cs="Arial"/>
                <w:sz w:val="16"/>
                <w:szCs w:val="16"/>
                <w:lang w:val="en-US"/>
              </w:rPr>
              <w:t>18000</w:t>
            </w:r>
          </w:p>
        </w:tc>
      </w:tr>
      <w:tr w:rsidR="007A2A1B" w:rsidRPr="00ED2D9E" w14:paraId="05812E67" w14:textId="77777777" w:rsidTr="00AE723B">
        <w:tc>
          <w:tcPr>
            <w:tcW w:w="651" w:type="dxa"/>
            <w:shd w:val="clear" w:color="auto" w:fill="D9D9D9" w:themeFill="background1" w:themeFillShade="D9"/>
            <w:noWrap/>
          </w:tcPr>
          <w:p w14:paraId="6E7134A0" w14:textId="7E9E8881" w:rsidR="007A2A1B" w:rsidRPr="008312B0" w:rsidRDefault="007A2A1B" w:rsidP="007A2A1B">
            <w:pPr>
              <w:rPr>
                <w:rFonts w:cs="Arial"/>
                <w:sz w:val="16"/>
                <w:szCs w:val="16"/>
                <w:lang w:val="en-CA" w:eastAsia="fr-CA"/>
              </w:rPr>
            </w:pPr>
            <w:r w:rsidRPr="008312B0">
              <w:rPr>
                <w:rFonts w:cs="Arial"/>
                <w:sz w:val="16"/>
                <w:szCs w:val="16"/>
                <w:lang w:val="en-CA" w:eastAsia="fr-CA"/>
              </w:rPr>
              <w:t>P800-11</w:t>
            </w:r>
          </w:p>
        </w:tc>
        <w:tc>
          <w:tcPr>
            <w:tcW w:w="1390" w:type="dxa"/>
            <w:shd w:val="clear" w:color="auto" w:fill="D9D9D9" w:themeFill="background1" w:themeFillShade="D9"/>
            <w:noWrap/>
          </w:tcPr>
          <w:p w14:paraId="07FCD411" w14:textId="37A801D1" w:rsidR="007A2A1B" w:rsidRPr="008312B0" w:rsidRDefault="007A2A1B" w:rsidP="007A2A1B">
            <w:pP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1017" w:type="dxa"/>
            <w:shd w:val="clear" w:color="auto" w:fill="D9D9D9" w:themeFill="background1" w:themeFillShade="D9"/>
            <w:noWrap/>
          </w:tcPr>
          <w:p w14:paraId="0960400F" w14:textId="01B9D4B5" w:rsidR="007A2A1B" w:rsidRPr="008312B0" w:rsidRDefault="007A2A1B" w:rsidP="007A2A1B">
            <w:pPr>
              <w:rPr>
                <w:rFonts w:cs="Arial"/>
                <w:sz w:val="16"/>
                <w:szCs w:val="16"/>
                <w:lang w:val="en-US"/>
              </w:rPr>
            </w:pPr>
            <w:r w:rsidRPr="008312B0">
              <w:rPr>
                <w:rFonts w:cs="Arial"/>
                <w:sz w:val="16"/>
                <w:szCs w:val="16"/>
                <w:lang w:val="en-US"/>
              </w:rPr>
              <w:t>Stereo</w:t>
            </w:r>
          </w:p>
        </w:tc>
        <w:tc>
          <w:tcPr>
            <w:tcW w:w="1267" w:type="dxa"/>
            <w:shd w:val="clear" w:color="auto" w:fill="D9D9D9" w:themeFill="background1" w:themeFillShade="D9"/>
            <w:noWrap/>
          </w:tcPr>
          <w:p w14:paraId="4C86358C" w14:textId="5121CE50" w:rsidR="007A2A1B" w:rsidRPr="008312B0" w:rsidRDefault="007A2A1B" w:rsidP="007A2A1B">
            <w:pPr>
              <w:rPr>
                <w:rFonts w:cs="Arial"/>
                <w:sz w:val="16"/>
                <w:szCs w:val="16"/>
                <w:lang w:val="en-CA" w:eastAsia="fr-CA"/>
              </w:rPr>
            </w:pPr>
            <w:r w:rsidRPr="008312B0">
              <w:rPr>
                <w:rFonts w:cs="Arial"/>
                <w:sz w:val="16"/>
                <w:szCs w:val="16"/>
                <w:lang w:val="en-CA" w:eastAsia="fr-CA"/>
              </w:rPr>
              <w:t>All</w:t>
            </w:r>
          </w:p>
        </w:tc>
        <w:tc>
          <w:tcPr>
            <w:tcW w:w="1001" w:type="dxa"/>
            <w:shd w:val="clear" w:color="auto" w:fill="D9D9D9" w:themeFill="background1" w:themeFillShade="D9"/>
            <w:noWrap/>
          </w:tcPr>
          <w:p w14:paraId="53C11B3E" w14:textId="77777777" w:rsidR="007A2A1B" w:rsidRPr="008312B0" w:rsidRDefault="007A2A1B" w:rsidP="007A2A1B">
            <w:pPr>
              <w:rPr>
                <w:rFonts w:cs="Arial"/>
                <w:sz w:val="16"/>
                <w:szCs w:val="16"/>
                <w:lang w:val="en-US"/>
              </w:rPr>
            </w:pPr>
          </w:p>
        </w:tc>
        <w:tc>
          <w:tcPr>
            <w:tcW w:w="751" w:type="dxa"/>
            <w:shd w:val="clear" w:color="auto" w:fill="D9D9D9" w:themeFill="background1" w:themeFillShade="D9"/>
          </w:tcPr>
          <w:p w14:paraId="323EFC21" w14:textId="77777777" w:rsidR="007A2A1B" w:rsidRPr="008312B0" w:rsidRDefault="007A2A1B" w:rsidP="007A2A1B">
            <w:pPr>
              <w:jc w:val="center"/>
              <w:rPr>
                <w:rFonts w:cs="Arial"/>
                <w:sz w:val="16"/>
                <w:szCs w:val="16"/>
                <w:lang w:val="en-US"/>
              </w:rPr>
            </w:pPr>
          </w:p>
        </w:tc>
        <w:tc>
          <w:tcPr>
            <w:tcW w:w="713" w:type="dxa"/>
            <w:shd w:val="clear" w:color="auto" w:fill="D9D9D9" w:themeFill="background1" w:themeFillShade="D9"/>
          </w:tcPr>
          <w:p w14:paraId="355B5954" w14:textId="77777777" w:rsidR="007A2A1B" w:rsidRPr="008312B0" w:rsidRDefault="007A2A1B" w:rsidP="007A2A1B">
            <w:pPr>
              <w:jc w:val="center"/>
              <w:rPr>
                <w:rFonts w:cs="Arial"/>
                <w:sz w:val="16"/>
                <w:szCs w:val="16"/>
                <w:lang w:val="en-US"/>
              </w:rPr>
            </w:pPr>
          </w:p>
        </w:tc>
        <w:tc>
          <w:tcPr>
            <w:tcW w:w="850" w:type="dxa"/>
            <w:shd w:val="clear" w:color="auto" w:fill="D9D9D9" w:themeFill="background1" w:themeFillShade="D9"/>
            <w:noWrap/>
          </w:tcPr>
          <w:p w14:paraId="0C7EAF1B" w14:textId="77777777" w:rsidR="007A2A1B" w:rsidRPr="008312B0" w:rsidRDefault="007A2A1B" w:rsidP="007A2A1B">
            <w:pPr>
              <w:jc w:val="center"/>
              <w:rPr>
                <w:rFonts w:cs="Arial"/>
                <w:sz w:val="16"/>
                <w:szCs w:val="16"/>
                <w:lang w:val="en-US"/>
              </w:rPr>
            </w:pPr>
          </w:p>
        </w:tc>
        <w:tc>
          <w:tcPr>
            <w:tcW w:w="377" w:type="dxa"/>
            <w:shd w:val="clear" w:color="auto" w:fill="D9D9D9" w:themeFill="background1" w:themeFillShade="D9"/>
            <w:noWrap/>
          </w:tcPr>
          <w:p w14:paraId="73104C23" w14:textId="77777777" w:rsidR="007A2A1B" w:rsidRPr="008312B0" w:rsidRDefault="007A2A1B" w:rsidP="007A2A1B">
            <w:pPr>
              <w:jc w:val="center"/>
              <w:rPr>
                <w:rFonts w:cs="Arial"/>
                <w:sz w:val="16"/>
                <w:szCs w:val="16"/>
                <w:lang w:val="en-US"/>
              </w:rPr>
            </w:pPr>
          </w:p>
        </w:tc>
        <w:tc>
          <w:tcPr>
            <w:tcW w:w="376" w:type="dxa"/>
            <w:shd w:val="clear" w:color="auto" w:fill="D9D9D9" w:themeFill="background1" w:themeFillShade="D9"/>
            <w:noWrap/>
          </w:tcPr>
          <w:p w14:paraId="5345D6CC" w14:textId="77777777" w:rsidR="007A2A1B" w:rsidRPr="008312B0" w:rsidRDefault="007A2A1B" w:rsidP="007A2A1B">
            <w:pPr>
              <w:jc w:val="center"/>
              <w:rPr>
                <w:rFonts w:cs="Arial"/>
                <w:sz w:val="16"/>
                <w:szCs w:val="16"/>
                <w:lang w:val="en-US"/>
              </w:rPr>
            </w:pPr>
          </w:p>
        </w:tc>
        <w:tc>
          <w:tcPr>
            <w:tcW w:w="626" w:type="dxa"/>
            <w:shd w:val="clear" w:color="auto" w:fill="D9D9D9" w:themeFill="background1" w:themeFillShade="D9"/>
            <w:noWrap/>
            <w:vAlign w:val="bottom"/>
          </w:tcPr>
          <w:p w14:paraId="394E2228" w14:textId="46C5116E" w:rsidR="007A2A1B" w:rsidRPr="008312B0" w:rsidRDefault="007A2A1B" w:rsidP="007A2A1B">
            <w:pPr>
              <w:jc w:val="center"/>
              <w:rPr>
                <w:rFonts w:cs="Arial"/>
                <w:sz w:val="16"/>
                <w:szCs w:val="16"/>
                <w:lang w:val="en-US"/>
              </w:rPr>
            </w:pPr>
          </w:p>
        </w:tc>
      </w:tr>
      <w:tr w:rsidR="000C21E3" w:rsidRPr="00ED2D9E" w14:paraId="0CCEFE29" w14:textId="77777777" w:rsidTr="008D08C6">
        <w:tc>
          <w:tcPr>
            <w:tcW w:w="651" w:type="dxa"/>
            <w:noWrap/>
          </w:tcPr>
          <w:p w14:paraId="01D27FC8" w14:textId="22E7BC52" w:rsidR="000C21E3" w:rsidRPr="008312B0" w:rsidRDefault="000C21E3" w:rsidP="000C21E3">
            <w:pPr>
              <w:rPr>
                <w:rFonts w:cs="Arial"/>
                <w:sz w:val="16"/>
                <w:szCs w:val="16"/>
                <w:lang w:val="en-CA" w:eastAsia="fr-CA"/>
              </w:rPr>
            </w:pPr>
            <w:r w:rsidRPr="008312B0">
              <w:rPr>
                <w:rFonts w:cs="Arial"/>
                <w:sz w:val="16"/>
                <w:szCs w:val="16"/>
                <w:lang w:val="en-CA" w:eastAsia="fr-CA"/>
              </w:rPr>
              <w:t>P800-12</w:t>
            </w:r>
          </w:p>
        </w:tc>
        <w:tc>
          <w:tcPr>
            <w:tcW w:w="1390" w:type="dxa"/>
            <w:noWrap/>
          </w:tcPr>
          <w:p w14:paraId="037CBFED" w14:textId="77777777" w:rsidR="000C21E3" w:rsidRPr="008312B0" w:rsidRDefault="000C21E3" w:rsidP="000C21E3">
            <w:pPr>
              <w:rPr>
                <w:rFonts w:cs="Arial"/>
                <w:sz w:val="16"/>
                <w:szCs w:val="16"/>
                <w:lang w:val="en-US"/>
              </w:rPr>
            </w:pPr>
            <w:r w:rsidRPr="008312B0">
              <w:rPr>
                <w:rFonts w:cs="Arial"/>
                <w:sz w:val="16"/>
                <w:szCs w:val="16"/>
                <w:lang w:val="en-US"/>
              </w:rPr>
              <w:t>JBM/FER/Tan</w:t>
            </w:r>
          </w:p>
        </w:tc>
        <w:tc>
          <w:tcPr>
            <w:tcW w:w="1017" w:type="dxa"/>
            <w:noWrap/>
          </w:tcPr>
          <w:p w14:paraId="63DB9747" w14:textId="77777777" w:rsidR="000C21E3" w:rsidRPr="008312B0" w:rsidRDefault="000C21E3" w:rsidP="000C21E3">
            <w:pPr>
              <w:rPr>
                <w:rFonts w:cs="Arial"/>
                <w:sz w:val="16"/>
                <w:szCs w:val="16"/>
                <w:lang w:val="en-US"/>
              </w:rPr>
            </w:pPr>
            <w:r w:rsidRPr="008312B0">
              <w:rPr>
                <w:rFonts w:cs="Arial"/>
                <w:sz w:val="16"/>
                <w:szCs w:val="16"/>
                <w:lang w:val="en-US"/>
              </w:rPr>
              <w:t>Stereo</w:t>
            </w:r>
          </w:p>
        </w:tc>
        <w:tc>
          <w:tcPr>
            <w:tcW w:w="1267" w:type="dxa"/>
            <w:noWrap/>
          </w:tcPr>
          <w:p w14:paraId="7A4767C1" w14:textId="77777777" w:rsidR="000C21E3" w:rsidRPr="008312B0" w:rsidRDefault="000C21E3" w:rsidP="000C21E3">
            <w:pPr>
              <w:rPr>
                <w:rFonts w:cs="Arial"/>
                <w:sz w:val="16"/>
                <w:szCs w:val="16"/>
                <w:lang w:val="en-US"/>
              </w:rPr>
            </w:pPr>
            <w:r w:rsidRPr="008312B0">
              <w:rPr>
                <w:rFonts w:cs="Arial"/>
                <w:sz w:val="16"/>
                <w:szCs w:val="16"/>
                <w:lang w:val="en-CA" w:eastAsia="fr-CA"/>
              </w:rPr>
              <w:t>Clean speech</w:t>
            </w:r>
          </w:p>
        </w:tc>
        <w:tc>
          <w:tcPr>
            <w:tcW w:w="1001" w:type="dxa"/>
            <w:noWrap/>
          </w:tcPr>
          <w:p w14:paraId="20645A64" w14:textId="2801FBA0" w:rsidR="000C21E3" w:rsidRPr="008312B0" w:rsidRDefault="000C21E3" w:rsidP="000C21E3">
            <w:pPr>
              <w:rPr>
                <w:rFonts w:cs="Arial"/>
                <w:sz w:val="16"/>
                <w:szCs w:val="16"/>
                <w:lang w:val="en-US"/>
              </w:rPr>
            </w:pPr>
          </w:p>
        </w:tc>
        <w:tc>
          <w:tcPr>
            <w:tcW w:w="751" w:type="dxa"/>
          </w:tcPr>
          <w:p w14:paraId="033C1A20" w14:textId="77777777" w:rsidR="000C21E3" w:rsidRPr="008312B0" w:rsidRDefault="000C21E3" w:rsidP="000C21E3">
            <w:pPr>
              <w:jc w:val="center"/>
              <w:rPr>
                <w:rFonts w:cs="Arial"/>
                <w:sz w:val="16"/>
                <w:szCs w:val="16"/>
                <w:lang w:val="en-US"/>
              </w:rPr>
            </w:pPr>
          </w:p>
        </w:tc>
        <w:tc>
          <w:tcPr>
            <w:tcW w:w="713" w:type="dxa"/>
          </w:tcPr>
          <w:p w14:paraId="70F32950" w14:textId="3C3CCAC7" w:rsidR="000C21E3" w:rsidRPr="008312B0" w:rsidRDefault="000C21E3" w:rsidP="000C21E3">
            <w:pPr>
              <w:jc w:val="center"/>
              <w:rPr>
                <w:rFonts w:cs="Arial"/>
                <w:sz w:val="16"/>
                <w:szCs w:val="16"/>
                <w:lang w:val="en-US"/>
              </w:rPr>
            </w:pPr>
          </w:p>
        </w:tc>
        <w:tc>
          <w:tcPr>
            <w:tcW w:w="850" w:type="dxa"/>
            <w:noWrap/>
          </w:tcPr>
          <w:p w14:paraId="44EC6ACC" w14:textId="0282DA08" w:rsidR="000C21E3" w:rsidRPr="008312B0" w:rsidRDefault="000C21E3" w:rsidP="000C21E3">
            <w:pPr>
              <w:jc w:val="center"/>
              <w:rPr>
                <w:rFonts w:cs="Arial"/>
                <w:sz w:val="16"/>
                <w:szCs w:val="16"/>
                <w:lang w:val="en-US"/>
              </w:rPr>
            </w:pPr>
          </w:p>
        </w:tc>
        <w:tc>
          <w:tcPr>
            <w:tcW w:w="377" w:type="dxa"/>
            <w:noWrap/>
          </w:tcPr>
          <w:p w14:paraId="3CC9DDFD" w14:textId="77777777" w:rsidR="000C21E3" w:rsidRPr="008312B0" w:rsidRDefault="000C21E3" w:rsidP="000C21E3">
            <w:pPr>
              <w:jc w:val="center"/>
              <w:rPr>
                <w:rFonts w:cs="Arial"/>
                <w:sz w:val="16"/>
                <w:szCs w:val="16"/>
                <w:lang w:val="en-US"/>
              </w:rPr>
            </w:pPr>
          </w:p>
        </w:tc>
        <w:tc>
          <w:tcPr>
            <w:tcW w:w="376" w:type="dxa"/>
            <w:noWrap/>
          </w:tcPr>
          <w:p w14:paraId="2756107F" w14:textId="77777777" w:rsidR="000C21E3" w:rsidRPr="008312B0" w:rsidRDefault="000C21E3" w:rsidP="000C21E3">
            <w:pPr>
              <w:jc w:val="center"/>
              <w:rPr>
                <w:rFonts w:cs="Arial"/>
                <w:sz w:val="16"/>
                <w:szCs w:val="16"/>
                <w:lang w:val="en-US"/>
              </w:rPr>
            </w:pPr>
          </w:p>
        </w:tc>
        <w:tc>
          <w:tcPr>
            <w:tcW w:w="626" w:type="dxa"/>
            <w:noWrap/>
            <w:vAlign w:val="bottom"/>
          </w:tcPr>
          <w:p w14:paraId="2BC3ACF5" w14:textId="77777777" w:rsidR="000C21E3" w:rsidRPr="008312B0" w:rsidRDefault="000C21E3" w:rsidP="000C21E3">
            <w:pPr>
              <w:jc w:val="center"/>
              <w:rPr>
                <w:rFonts w:cs="Arial"/>
                <w:sz w:val="16"/>
                <w:szCs w:val="16"/>
                <w:lang w:val="en-US"/>
              </w:rPr>
            </w:pPr>
          </w:p>
        </w:tc>
      </w:tr>
      <w:tr w:rsidR="000C21E3" w:rsidRPr="00ED2D9E" w14:paraId="76C01F39" w14:textId="77777777" w:rsidTr="008D08C6">
        <w:tc>
          <w:tcPr>
            <w:tcW w:w="651" w:type="dxa"/>
            <w:noWrap/>
          </w:tcPr>
          <w:p w14:paraId="7BF9257C" w14:textId="4FC5E328" w:rsidR="000C21E3" w:rsidRPr="008312B0" w:rsidRDefault="000C21E3" w:rsidP="000C21E3">
            <w:pPr>
              <w:rPr>
                <w:rFonts w:cs="Arial"/>
                <w:sz w:val="16"/>
                <w:szCs w:val="16"/>
                <w:lang w:val="en-CA" w:eastAsia="fr-CA"/>
              </w:rPr>
            </w:pPr>
            <w:r>
              <w:rPr>
                <w:rFonts w:cs="Arial"/>
                <w:sz w:val="16"/>
                <w:szCs w:val="16"/>
                <w:lang w:val="en-CA" w:eastAsia="fr-CA"/>
              </w:rPr>
              <w:t>P800-13</w:t>
            </w:r>
          </w:p>
        </w:tc>
        <w:tc>
          <w:tcPr>
            <w:tcW w:w="1390" w:type="dxa"/>
            <w:noWrap/>
          </w:tcPr>
          <w:p w14:paraId="202007E6" w14:textId="77777777" w:rsidR="000C21E3" w:rsidRPr="008312B0" w:rsidRDefault="000C21E3" w:rsidP="000C21E3">
            <w:pPr>
              <w:rPr>
                <w:rFonts w:cs="Arial"/>
                <w:sz w:val="16"/>
                <w:szCs w:val="16"/>
                <w:lang w:val="en-US"/>
              </w:rPr>
            </w:pPr>
            <w:r w:rsidRPr="008312B0">
              <w:rPr>
                <w:rFonts w:cs="Arial"/>
                <w:sz w:val="16"/>
                <w:szCs w:val="16"/>
                <w:lang w:val="en-US"/>
              </w:rPr>
              <w:t>JBM/FER/Tan</w:t>
            </w:r>
          </w:p>
        </w:tc>
        <w:tc>
          <w:tcPr>
            <w:tcW w:w="1017" w:type="dxa"/>
            <w:noWrap/>
          </w:tcPr>
          <w:p w14:paraId="07DBD428" w14:textId="77777777" w:rsidR="000C21E3" w:rsidRPr="008312B0" w:rsidRDefault="000C21E3" w:rsidP="000C21E3">
            <w:pPr>
              <w:rPr>
                <w:rFonts w:cs="Arial"/>
                <w:sz w:val="16"/>
                <w:szCs w:val="16"/>
                <w:lang w:val="en-US"/>
              </w:rPr>
            </w:pPr>
            <w:r w:rsidRPr="008312B0">
              <w:rPr>
                <w:rFonts w:cs="Arial"/>
                <w:sz w:val="16"/>
                <w:szCs w:val="16"/>
                <w:lang w:val="en-US"/>
              </w:rPr>
              <w:t>2 Objects</w:t>
            </w:r>
          </w:p>
        </w:tc>
        <w:tc>
          <w:tcPr>
            <w:tcW w:w="1267" w:type="dxa"/>
            <w:noWrap/>
          </w:tcPr>
          <w:p w14:paraId="1766AE98" w14:textId="77777777" w:rsidR="000C21E3" w:rsidRPr="008312B0" w:rsidRDefault="000C21E3" w:rsidP="000C21E3">
            <w:pPr>
              <w:rPr>
                <w:rFonts w:cs="Arial"/>
                <w:sz w:val="16"/>
                <w:szCs w:val="16"/>
                <w:lang w:val="en-US"/>
              </w:rPr>
            </w:pPr>
            <w:r w:rsidRPr="008312B0">
              <w:rPr>
                <w:rFonts w:cs="Arial"/>
                <w:sz w:val="16"/>
                <w:szCs w:val="16"/>
                <w:lang w:val="en-CA" w:eastAsia="fr-CA"/>
              </w:rPr>
              <w:t>Clean speech</w:t>
            </w:r>
          </w:p>
        </w:tc>
        <w:tc>
          <w:tcPr>
            <w:tcW w:w="1001" w:type="dxa"/>
            <w:noWrap/>
          </w:tcPr>
          <w:p w14:paraId="5944A933" w14:textId="256DF8F4" w:rsidR="000C21E3" w:rsidRPr="008312B0" w:rsidRDefault="000C21E3" w:rsidP="000C21E3">
            <w:pPr>
              <w:rPr>
                <w:rFonts w:cs="Arial"/>
                <w:sz w:val="16"/>
                <w:szCs w:val="16"/>
                <w:lang w:val="en-US"/>
              </w:rPr>
            </w:pPr>
          </w:p>
        </w:tc>
        <w:tc>
          <w:tcPr>
            <w:tcW w:w="751" w:type="dxa"/>
          </w:tcPr>
          <w:p w14:paraId="1B4499CB" w14:textId="77777777" w:rsidR="000C21E3" w:rsidRPr="008312B0" w:rsidRDefault="000C21E3" w:rsidP="000C21E3">
            <w:pPr>
              <w:jc w:val="center"/>
              <w:rPr>
                <w:rFonts w:cs="Arial"/>
                <w:sz w:val="16"/>
                <w:szCs w:val="16"/>
                <w:lang w:val="en-US"/>
              </w:rPr>
            </w:pPr>
          </w:p>
        </w:tc>
        <w:tc>
          <w:tcPr>
            <w:tcW w:w="713" w:type="dxa"/>
          </w:tcPr>
          <w:p w14:paraId="19902C93" w14:textId="1F1C49B6" w:rsidR="000C21E3" w:rsidRPr="008312B0" w:rsidRDefault="000C21E3" w:rsidP="000C21E3">
            <w:pPr>
              <w:jc w:val="center"/>
              <w:rPr>
                <w:rFonts w:cs="Arial"/>
                <w:sz w:val="16"/>
                <w:szCs w:val="16"/>
                <w:lang w:val="en-US"/>
              </w:rPr>
            </w:pPr>
          </w:p>
        </w:tc>
        <w:tc>
          <w:tcPr>
            <w:tcW w:w="850" w:type="dxa"/>
            <w:noWrap/>
          </w:tcPr>
          <w:p w14:paraId="3A1BFB45" w14:textId="13936B83" w:rsidR="000C21E3" w:rsidRPr="008312B0" w:rsidRDefault="000C21E3" w:rsidP="000C21E3">
            <w:pPr>
              <w:jc w:val="center"/>
              <w:rPr>
                <w:rFonts w:cs="Arial"/>
                <w:sz w:val="16"/>
                <w:szCs w:val="16"/>
                <w:lang w:val="en-US"/>
              </w:rPr>
            </w:pPr>
          </w:p>
        </w:tc>
        <w:tc>
          <w:tcPr>
            <w:tcW w:w="377" w:type="dxa"/>
            <w:noWrap/>
          </w:tcPr>
          <w:p w14:paraId="5E835590" w14:textId="77777777" w:rsidR="000C21E3" w:rsidRPr="008312B0" w:rsidRDefault="000C21E3" w:rsidP="000C21E3">
            <w:pPr>
              <w:jc w:val="center"/>
              <w:rPr>
                <w:rFonts w:cs="Arial"/>
                <w:sz w:val="16"/>
                <w:szCs w:val="16"/>
                <w:lang w:val="en-US"/>
              </w:rPr>
            </w:pPr>
          </w:p>
        </w:tc>
        <w:tc>
          <w:tcPr>
            <w:tcW w:w="376" w:type="dxa"/>
            <w:noWrap/>
          </w:tcPr>
          <w:p w14:paraId="6F766ACC" w14:textId="77777777" w:rsidR="000C21E3" w:rsidRPr="008312B0" w:rsidRDefault="000C21E3" w:rsidP="000C21E3">
            <w:pPr>
              <w:jc w:val="center"/>
              <w:rPr>
                <w:rFonts w:cs="Arial"/>
                <w:sz w:val="16"/>
                <w:szCs w:val="16"/>
                <w:lang w:val="en-US"/>
              </w:rPr>
            </w:pPr>
          </w:p>
        </w:tc>
        <w:tc>
          <w:tcPr>
            <w:tcW w:w="626" w:type="dxa"/>
            <w:noWrap/>
            <w:vAlign w:val="bottom"/>
          </w:tcPr>
          <w:p w14:paraId="2CEC0D1F" w14:textId="77777777" w:rsidR="000C21E3" w:rsidRPr="008312B0" w:rsidRDefault="000C21E3" w:rsidP="000C21E3">
            <w:pPr>
              <w:jc w:val="center"/>
              <w:rPr>
                <w:rFonts w:cs="Arial"/>
                <w:sz w:val="16"/>
                <w:szCs w:val="16"/>
                <w:lang w:val="en-US"/>
              </w:rPr>
            </w:pPr>
          </w:p>
        </w:tc>
      </w:tr>
      <w:tr w:rsidR="00A32147" w:rsidRPr="00ED2D9E" w14:paraId="392F9F57" w14:textId="77777777" w:rsidTr="008D08C6">
        <w:tc>
          <w:tcPr>
            <w:tcW w:w="651" w:type="dxa"/>
            <w:noWrap/>
          </w:tcPr>
          <w:p w14:paraId="437ABA0E" w14:textId="0F9B2946" w:rsidR="00A32147" w:rsidRPr="008312B0" w:rsidRDefault="00A32147" w:rsidP="00A32147">
            <w:pP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4</w:t>
            </w:r>
          </w:p>
        </w:tc>
        <w:tc>
          <w:tcPr>
            <w:tcW w:w="1390" w:type="dxa"/>
            <w:noWrap/>
          </w:tcPr>
          <w:p w14:paraId="564077BD" w14:textId="59A68D58" w:rsidR="00A32147" w:rsidRPr="008312B0" w:rsidRDefault="00A32147" w:rsidP="00A32147">
            <w:pPr>
              <w:rPr>
                <w:rFonts w:cs="Arial"/>
                <w:sz w:val="16"/>
                <w:szCs w:val="16"/>
                <w:lang w:val="en-US"/>
              </w:rPr>
            </w:pPr>
          </w:p>
        </w:tc>
        <w:tc>
          <w:tcPr>
            <w:tcW w:w="1017" w:type="dxa"/>
            <w:noWrap/>
          </w:tcPr>
          <w:p w14:paraId="023E6089" w14:textId="70E343A2" w:rsidR="00A32147" w:rsidRPr="008312B0" w:rsidRDefault="00A32147" w:rsidP="00A32147">
            <w:pPr>
              <w:rPr>
                <w:rFonts w:cs="Arial"/>
                <w:sz w:val="16"/>
                <w:szCs w:val="16"/>
                <w:lang w:val="en-US"/>
              </w:rPr>
            </w:pPr>
          </w:p>
        </w:tc>
        <w:tc>
          <w:tcPr>
            <w:tcW w:w="1267" w:type="dxa"/>
            <w:noWrap/>
          </w:tcPr>
          <w:p w14:paraId="2E0A1733" w14:textId="372711D1" w:rsidR="00A32147" w:rsidRPr="008312B0" w:rsidRDefault="00A32147" w:rsidP="00A32147">
            <w:pPr>
              <w:rPr>
                <w:rFonts w:cs="Arial"/>
                <w:sz w:val="16"/>
                <w:szCs w:val="16"/>
                <w:lang w:val="en-US"/>
              </w:rPr>
            </w:pPr>
          </w:p>
        </w:tc>
        <w:tc>
          <w:tcPr>
            <w:tcW w:w="1001" w:type="dxa"/>
            <w:noWrap/>
          </w:tcPr>
          <w:p w14:paraId="5428D88B" w14:textId="06F45C1F" w:rsidR="00A32147" w:rsidRPr="008312B0" w:rsidRDefault="00A32147" w:rsidP="00A32147">
            <w:pPr>
              <w:rPr>
                <w:rFonts w:cs="Arial"/>
                <w:sz w:val="16"/>
                <w:szCs w:val="16"/>
                <w:lang w:val="en-US"/>
              </w:rPr>
            </w:pPr>
          </w:p>
        </w:tc>
        <w:tc>
          <w:tcPr>
            <w:tcW w:w="751" w:type="dxa"/>
          </w:tcPr>
          <w:p w14:paraId="374033BD" w14:textId="77777777" w:rsidR="00A32147" w:rsidRPr="008312B0" w:rsidRDefault="00A32147" w:rsidP="00A32147">
            <w:pPr>
              <w:jc w:val="center"/>
              <w:rPr>
                <w:rFonts w:cs="Arial"/>
                <w:sz w:val="16"/>
                <w:szCs w:val="16"/>
                <w:lang w:val="en-US"/>
              </w:rPr>
            </w:pPr>
          </w:p>
        </w:tc>
        <w:tc>
          <w:tcPr>
            <w:tcW w:w="713" w:type="dxa"/>
          </w:tcPr>
          <w:p w14:paraId="0FCD86AE" w14:textId="05E82E2D" w:rsidR="00A32147" w:rsidRPr="008312B0" w:rsidRDefault="00A32147" w:rsidP="00A32147">
            <w:pPr>
              <w:jc w:val="center"/>
              <w:rPr>
                <w:rFonts w:cs="Arial"/>
                <w:sz w:val="16"/>
                <w:szCs w:val="16"/>
                <w:lang w:val="en-US"/>
              </w:rPr>
            </w:pPr>
          </w:p>
        </w:tc>
        <w:tc>
          <w:tcPr>
            <w:tcW w:w="850" w:type="dxa"/>
            <w:noWrap/>
          </w:tcPr>
          <w:p w14:paraId="3E08353F" w14:textId="6ADF33A7" w:rsidR="00A32147" w:rsidRPr="008312B0" w:rsidRDefault="00A32147" w:rsidP="00A32147">
            <w:pPr>
              <w:jc w:val="center"/>
              <w:rPr>
                <w:rFonts w:cs="Arial"/>
                <w:sz w:val="16"/>
                <w:szCs w:val="16"/>
                <w:lang w:val="en-US"/>
              </w:rPr>
            </w:pPr>
          </w:p>
        </w:tc>
        <w:tc>
          <w:tcPr>
            <w:tcW w:w="377" w:type="dxa"/>
            <w:noWrap/>
          </w:tcPr>
          <w:p w14:paraId="5BEF892D" w14:textId="77777777" w:rsidR="00A32147" w:rsidRPr="008312B0" w:rsidRDefault="00A32147" w:rsidP="00A32147">
            <w:pPr>
              <w:jc w:val="center"/>
              <w:rPr>
                <w:rFonts w:cs="Arial"/>
                <w:sz w:val="16"/>
                <w:szCs w:val="16"/>
                <w:lang w:val="en-US"/>
              </w:rPr>
            </w:pPr>
          </w:p>
        </w:tc>
        <w:tc>
          <w:tcPr>
            <w:tcW w:w="376" w:type="dxa"/>
            <w:noWrap/>
          </w:tcPr>
          <w:p w14:paraId="0F6E74A4" w14:textId="77777777" w:rsidR="00A32147" w:rsidRPr="008312B0" w:rsidRDefault="00A32147" w:rsidP="00A32147">
            <w:pPr>
              <w:jc w:val="center"/>
              <w:rPr>
                <w:rFonts w:cs="Arial"/>
                <w:sz w:val="16"/>
                <w:szCs w:val="16"/>
                <w:lang w:val="en-US"/>
              </w:rPr>
            </w:pPr>
          </w:p>
        </w:tc>
        <w:tc>
          <w:tcPr>
            <w:tcW w:w="626" w:type="dxa"/>
            <w:noWrap/>
            <w:vAlign w:val="bottom"/>
          </w:tcPr>
          <w:p w14:paraId="1B7D83A2" w14:textId="77777777" w:rsidR="00A32147" w:rsidRPr="008312B0" w:rsidRDefault="00A32147" w:rsidP="00A32147">
            <w:pPr>
              <w:jc w:val="center"/>
              <w:rPr>
                <w:rFonts w:cs="Arial"/>
                <w:sz w:val="16"/>
                <w:szCs w:val="16"/>
                <w:lang w:val="en-US"/>
              </w:rPr>
            </w:pPr>
          </w:p>
        </w:tc>
      </w:tr>
      <w:tr w:rsidR="00A32147" w:rsidRPr="00ED2D9E" w14:paraId="78D11554" w14:textId="77777777" w:rsidTr="008D08C6">
        <w:tc>
          <w:tcPr>
            <w:tcW w:w="651" w:type="dxa"/>
            <w:noWrap/>
          </w:tcPr>
          <w:p w14:paraId="73009D00" w14:textId="62DAF310" w:rsidR="00A32147" w:rsidRPr="008312B0" w:rsidRDefault="00A32147" w:rsidP="00A32147">
            <w:pP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5</w:t>
            </w:r>
          </w:p>
        </w:tc>
        <w:tc>
          <w:tcPr>
            <w:tcW w:w="1390" w:type="dxa"/>
            <w:noWrap/>
          </w:tcPr>
          <w:p w14:paraId="79940561" w14:textId="77777777" w:rsidR="00A32147" w:rsidRPr="008312B0" w:rsidRDefault="00A32147" w:rsidP="00A32147">
            <w:pPr>
              <w:rPr>
                <w:rFonts w:cs="Arial"/>
                <w:sz w:val="16"/>
                <w:szCs w:val="16"/>
                <w:lang w:val="en-US"/>
              </w:rPr>
            </w:pPr>
          </w:p>
        </w:tc>
        <w:tc>
          <w:tcPr>
            <w:tcW w:w="1017" w:type="dxa"/>
            <w:noWrap/>
          </w:tcPr>
          <w:p w14:paraId="3E9F4829" w14:textId="77777777" w:rsidR="00A32147" w:rsidRPr="008312B0" w:rsidRDefault="00A32147" w:rsidP="00A32147">
            <w:pPr>
              <w:rPr>
                <w:rFonts w:cs="Arial"/>
                <w:sz w:val="16"/>
                <w:szCs w:val="16"/>
                <w:lang w:val="en-US"/>
              </w:rPr>
            </w:pPr>
          </w:p>
        </w:tc>
        <w:tc>
          <w:tcPr>
            <w:tcW w:w="1267" w:type="dxa"/>
            <w:noWrap/>
          </w:tcPr>
          <w:p w14:paraId="7FA01259" w14:textId="77777777" w:rsidR="00A32147" w:rsidRPr="008312B0" w:rsidRDefault="00A32147" w:rsidP="00A32147">
            <w:pPr>
              <w:rPr>
                <w:rFonts w:cs="Arial"/>
                <w:sz w:val="16"/>
                <w:szCs w:val="16"/>
                <w:lang w:val="en-US"/>
              </w:rPr>
            </w:pPr>
          </w:p>
        </w:tc>
        <w:tc>
          <w:tcPr>
            <w:tcW w:w="1001" w:type="dxa"/>
            <w:noWrap/>
          </w:tcPr>
          <w:p w14:paraId="3AECEF25" w14:textId="77777777" w:rsidR="00A32147" w:rsidRPr="008312B0" w:rsidRDefault="00A32147" w:rsidP="00A32147">
            <w:pPr>
              <w:rPr>
                <w:rFonts w:cs="Arial"/>
                <w:sz w:val="16"/>
                <w:szCs w:val="16"/>
                <w:lang w:val="en-US"/>
              </w:rPr>
            </w:pPr>
          </w:p>
        </w:tc>
        <w:tc>
          <w:tcPr>
            <w:tcW w:w="751" w:type="dxa"/>
          </w:tcPr>
          <w:p w14:paraId="55807AA1" w14:textId="77777777" w:rsidR="00A32147" w:rsidRPr="008312B0" w:rsidRDefault="00A32147" w:rsidP="00A32147">
            <w:pPr>
              <w:jc w:val="center"/>
              <w:rPr>
                <w:rFonts w:cs="Arial"/>
                <w:sz w:val="16"/>
                <w:szCs w:val="16"/>
                <w:lang w:val="en-US"/>
              </w:rPr>
            </w:pPr>
          </w:p>
        </w:tc>
        <w:tc>
          <w:tcPr>
            <w:tcW w:w="713" w:type="dxa"/>
          </w:tcPr>
          <w:p w14:paraId="55956789" w14:textId="4CD9AAF6" w:rsidR="00A32147" w:rsidRPr="008312B0" w:rsidRDefault="00A32147" w:rsidP="00A32147">
            <w:pPr>
              <w:jc w:val="center"/>
              <w:rPr>
                <w:rFonts w:cs="Arial"/>
                <w:sz w:val="16"/>
                <w:szCs w:val="16"/>
                <w:lang w:val="en-US"/>
              </w:rPr>
            </w:pPr>
          </w:p>
        </w:tc>
        <w:tc>
          <w:tcPr>
            <w:tcW w:w="850" w:type="dxa"/>
            <w:noWrap/>
          </w:tcPr>
          <w:p w14:paraId="2E9F4060" w14:textId="507C8F61" w:rsidR="00A32147" w:rsidRPr="008312B0" w:rsidRDefault="00A32147" w:rsidP="00A32147">
            <w:pPr>
              <w:jc w:val="center"/>
              <w:rPr>
                <w:rFonts w:cs="Arial"/>
                <w:sz w:val="16"/>
                <w:szCs w:val="16"/>
                <w:lang w:val="en-US"/>
              </w:rPr>
            </w:pPr>
          </w:p>
        </w:tc>
        <w:tc>
          <w:tcPr>
            <w:tcW w:w="377" w:type="dxa"/>
            <w:noWrap/>
          </w:tcPr>
          <w:p w14:paraId="2E7565DD" w14:textId="77777777" w:rsidR="00A32147" w:rsidRPr="008312B0" w:rsidRDefault="00A32147" w:rsidP="00A32147">
            <w:pPr>
              <w:jc w:val="center"/>
              <w:rPr>
                <w:rFonts w:cs="Arial"/>
                <w:sz w:val="16"/>
                <w:szCs w:val="16"/>
                <w:lang w:val="en-US"/>
              </w:rPr>
            </w:pPr>
          </w:p>
        </w:tc>
        <w:tc>
          <w:tcPr>
            <w:tcW w:w="376" w:type="dxa"/>
            <w:noWrap/>
          </w:tcPr>
          <w:p w14:paraId="68D19198" w14:textId="77777777" w:rsidR="00A32147" w:rsidRPr="008312B0" w:rsidRDefault="00A32147" w:rsidP="00A32147">
            <w:pPr>
              <w:jc w:val="center"/>
              <w:rPr>
                <w:rFonts w:cs="Arial"/>
                <w:sz w:val="16"/>
                <w:szCs w:val="16"/>
                <w:lang w:val="en-US"/>
              </w:rPr>
            </w:pPr>
          </w:p>
        </w:tc>
        <w:tc>
          <w:tcPr>
            <w:tcW w:w="626" w:type="dxa"/>
            <w:noWrap/>
            <w:vAlign w:val="bottom"/>
          </w:tcPr>
          <w:p w14:paraId="4ACB6AE8" w14:textId="77777777" w:rsidR="00A32147" w:rsidRPr="008312B0" w:rsidRDefault="00A32147" w:rsidP="00A32147">
            <w:pPr>
              <w:jc w:val="center"/>
              <w:rPr>
                <w:rFonts w:cs="Arial"/>
                <w:sz w:val="16"/>
                <w:szCs w:val="16"/>
                <w:lang w:val="en-US"/>
              </w:rPr>
            </w:pPr>
          </w:p>
        </w:tc>
      </w:tr>
      <w:tr w:rsidR="00A32147" w:rsidRPr="00ED2D9E" w14:paraId="4B269F43" w14:textId="77777777" w:rsidTr="008D08C6">
        <w:tc>
          <w:tcPr>
            <w:tcW w:w="651" w:type="dxa"/>
            <w:noWrap/>
          </w:tcPr>
          <w:p w14:paraId="082C298F" w14:textId="34A70B1D" w:rsidR="00A32147" w:rsidRPr="008312B0" w:rsidRDefault="00A32147" w:rsidP="00A32147">
            <w:pP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6</w:t>
            </w:r>
          </w:p>
        </w:tc>
        <w:tc>
          <w:tcPr>
            <w:tcW w:w="1390" w:type="dxa"/>
            <w:noWrap/>
          </w:tcPr>
          <w:p w14:paraId="2143181C" w14:textId="77777777" w:rsidR="00A32147" w:rsidRPr="008312B0" w:rsidRDefault="00A32147" w:rsidP="00A32147">
            <w:pPr>
              <w:rPr>
                <w:rFonts w:cs="Arial"/>
                <w:sz w:val="16"/>
                <w:szCs w:val="16"/>
                <w:lang w:val="en-US"/>
              </w:rPr>
            </w:pPr>
          </w:p>
        </w:tc>
        <w:tc>
          <w:tcPr>
            <w:tcW w:w="1017" w:type="dxa"/>
            <w:noWrap/>
          </w:tcPr>
          <w:p w14:paraId="2600B6C0" w14:textId="77777777" w:rsidR="00A32147" w:rsidRPr="008312B0" w:rsidRDefault="00A32147" w:rsidP="00A32147">
            <w:pPr>
              <w:rPr>
                <w:rFonts w:cs="Arial"/>
                <w:sz w:val="16"/>
                <w:szCs w:val="16"/>
                <w:lang w:val="en-US"/>
              </w:rPr>
            </w:pPr>
          </w:p>
        </w:tc>
        <w:tc>
          <w:tcPr>
            <w:tcW w:w="1267" w:type="dxa"/>
            <w:noWrap/>
          </w:tcPr>
          <w:p w14:paraId="046FAFA8" w14:textId="77777777" w:rsidR="00A32147" w:rsidRPr="008312B0" w:rsidRDefault="00A32147" w:rsidP="00A32147">
            <w:pPr>
              <w:rPr>
                <w:rFonts w:cs="Arial"/>
                <w:sz w:val="16"/>
                <w:szCs w:val="16"/>
                <w:lang w:val="en-US"/>
              </w:rPr>
            </w:pPr>
          </w:p>
        </w:tc>
        <w:tc>
          <w:tcPr>
            <w:tcW w:w="1001" w:type="dxa"/>
            <w:noWrap/>
          </w:tcPr>
          <w:p w14:paraId="4BB27395" w14:textId="77777777" w:rsidR="00A32147" w:rsidRPr="008312B0" w:rsidRDefault="00A32147" w:rsidP="00A32147">
            <w:pPr>
              <w:rPr>
                <w:rFonts w:cs="Arial"/>
                <w:sz w:val="16"/>
                <w:szCs w:val="16"/>
                <w:lang w:val="en-US"/>
              </w:rPr>
            </w:pPr>
          </w:p>
        </w:tc>
        <w:tc>
          <w:tcPr>
            <w:tcW w:w="751" w:type="dxa"/>
          </w:tcPr>
          <w:p w14:paraId="560B920D" w14:textId="77777777" w:rsidR="00A32147" w:rsidRPr="008312B0" w:rsidRDefault="00A32147" w:rsidP="00A32147">
            <w:pPr>
              <w:jc w:val="center"/>
              <w:rPr>
                <w:rFonts w:cs="Arial"/>
                <w:sz w:val="16"/>
                <w:szCs w:val="16"/>
                <w:lang w:val="en-US"/>
              </w:rPr>
            </w:pPr>
          </w:p>
        </w:tc>
        <w:tc>
          <w:tcPr>
            <w:tcW w:w="713" w:type="dxa"/>
          </w:tcPr>
          <w:p w14:paraId="49C5A600" w14:textId="01B9F57E" w:rsidR="00A32147" w:rsidRPr="008312B0" w:rsidRDefault="00A32147" w:rsidP="00A32147">
            <w:pPr>
              <w:jc w:val="center"/>
              <w:rPr>
                <w:rFonts w:cs="Arial"/>
                <w:sz w:val="16"/>
                <w:szCs w:val="16"/>
                <w:lang w:val="en-US"/>
              </w:rPr>
            </w:pPr>
          </w:p>
        </w:tc>
        <w:tc>
          <w:tcPr>
            <w:tcW w:w="850" w:type="dxa"/>
            <w:noWrap/>
          </w:tcPr>
          <w:p w14:paraId="1808F3C6" w14:textId="1048893D" w:rsidR="00A32147" w:rsidRPr="008312B0" w:rsidRDefault="00A32147" w:rsidP="00A32147">
            <w:pPr>
              <w:jc w:val="center"/>
              <w:rPr>
                <w:rFonts w:cs="Arial"/>
                <w:sz w:val="16"/>
                <w:szCs w:val="16"/>
                <w:lang w:val="en-US"/>
              </w:rPr>
            </w:pPr>
          </w:p>
        </w:tc>
        <w:tc>
          <w:tcPr>
            <w:tcW w:w="377" w:type="dxa"/>
            <w:noWrap/>
          </w:tcPr>
          <w:p w14:paraId="2A7CA1D6" w14:textId="77777777" w:rsidR="00A32147" w:rsidRPr="008312B0" w:rsidRDefault="00A32147" w:rsidP="00A32147">
            <w:pPr>
              <w:jc w:val="center"/>
              <w:rPr>
                <w:rFonts w:cs="Arial"/>
                <w:sz w:val="16"/>
                <w:szCs w:val="16"/>
                <w:lang w:val="en-US"/>
              </w:rPr>
            </w:pPr>
          </w:p>
        </w:tc>
        <w:tc>
          <w:tcPr>
            <w:tcW w:w="376" w:type="dxa"/>
            <w:noWrap/>
          </w:tcPr>
          <w:p w14:paraId="0A595D58" w14:textId="77777777" w:rsidR="00A32147" w:rsidRPr="008312B0" w:rsidRDefault="00A32147" w:rsidP="00A32147">
            <w:pPr>
              <w:jc w:val="center"/>
              <w:rPr>
                <w:rFonts w:cs="Arial"/>
                <w:sz w:val="16"/>
                <w:szCs w:val="16"/>
                <w:lang w:val="en-US"/>
              </w:rPr>
            </w:pPr>
          </w:p>
        </w:tc>
        <w:tc>
          <w:tcPr>
            <w:tcW w:w="626" w:type="dxa"/>
            <w:noWrap/>
            <w:vAlign w:val="bottom"/>
          </w:tcPr>
          <w:p w14:paraId="215EC134" w14:textId="77777777" w:rsidR="00A32147" w:rsidRPr="008312B0" w:rsidRDefault="00A32147" w:rsidP="00A32147">
            <w:pPr>
              <w:jc w:val="center"/>
              <w:rPr>
                <w:rFonts w:cs="Arial"/>
                <w:sz w:val="16"/>
                <w:szCs w:val="16"/>
                <w:lang w:val="en-US"/>
              </w:rPr>
            </w:pPr>
          </w:p>
        </w:tc>
      </w:tr>
      <w:tr w:rsidR="00A32147" w:rsidRPr="00ED2D9E" w14:paraId="42356F20" w14:textId="77777777" w:rsidTr="008D08C6">
        <w:tc>
          <w:tcPr>
            <w:tcW w:w="651" w:type="dxa"/>
            <w:noWrap/>
          </w:tcPr>
          <w:p w14:paraId="23B8B019" w14:textId="07623892" w:rsidR="00A32147" w:rsidRPr="008312B0" w:rsidRDefault="00A32147" w:rsidP="00A32147">
            <w:pP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7</w:t>
            </w:r>
          </w:p>
        </w:tc>
        <w:tc>
          <w:tcPr>
            <w:tcW w:w="1390" w:type="dxa"/>
            <w:noWrap/>
          </w:tcPr>
          <w:p w14:paraId="7F4871FD" w14:textId="77777777" w:rsidR="00A32147" w:rsidRPr="008312B0" w:rsidRDefault="00A32147" w:rsidP="00A32147">
            <w:pPr>
              <w:rPr>
                <w:rFonts w:cs="Arial"/>
                <w:sz w:val="16"/>
                <w:szCs w:val="16"/>
                <w:lang w:val="en-US"/>
              </w:rPr>
            </w:pPr>
          </w:p>
        </w:tc>
        <w:tc>
          <w:tcPr>
            <w:tcW w:w="1017" w:type="dxa"/>
            <w:noWrap/>
          </w:tcPr>
          <w:p w14:paraId="1949FEFC" w14:textId="77777777" w:rsidR="00A32147" w:rsidRPr="008312B0" w:rsidRDefault="00A32147" w:rsidP="00A32147">
            <w:pPr>
              <w:rPr>
                <w:rFonts w:cs="Arial"/>
                <w:sz w:val="16"/>
                <w:szCs w:val="16"/>
                <w:lang w:val="en-US"/>
              </w:rPr>
            </w:pPr>
          </w:p>
        </w:tc>
        <w:tc>
          <w:tcPr>
            <w:tcW w:w="1267" w:type="dxa"/>
            <w:noWrap/>
          </w:tcPr>
          <w:p w14:paraId="46C7B7A1" w14:textId="77777777" w:rsidR="00A32147" w:rsidRPr="008312B0" w:rsidRDefault="00A32147" w:rsidP="00A32147">
            <w:pPr>
              <w:rPr>
                <w:rFonts w:cs="Arial"/>
                <w:sz w:val="16"/>
                <w:szCs w:val="16"/>
                <w:lang w:val="en-US"/>
              </w:rPr>
            </w:pPr>
          </w:p>
        </w:tc>
        <w:tc>
          <w:tcPr>
            <w:tcW w:w="1001" w:type="dxa"/>
            <w:noWrap/>
          </w:tcPr>
          <w:p w14:paraId="76DC6A29" w14:textId="77777777" w:rsidR="00A32147" w:rsidRPr="008312B0" w:rsidRDefault="00A32147" w:rsidP="00A32147">
            <w:pPr>
              <w:rPr>
                <w:rFonts w:cs="Arial"/>
                <w:sz w:val="16"/>
                <w:szCs w:val="16"/>
                <w:lang w:val="en-US"/>
              </w:rPr>
            </w:pPr>
          </w:p>
        </w:tc>
        <w:tc>
          <w:tcPr>
            <w:tcW w:w="751" w:type="dxa"/>
          </w:tcPr>
          <w:p w14:paraId="3C7F98B8" w14:textId="77777777" w:rsidR="00A32147" w:rsidRPr="008312B0" w:rsidRDefault="00A32147" w:rsidP="00A32147">
            <w:pPr>
              <w:jc w:val="center"/>
              <w:rPr>
                <w:rFonts w:cs="Arial"/>
                <w:sz w:val="16"/>
                <w:szCs w:val="16"/>
                <w:lang w:val="en-US"/>
              </w:rPr>
            </w:pPr>
          </w:p>
        </w:tc>
        <w:tc>
          <w:tcPr>
            <w:tcW w:w="713" w:type="dxa"/>
          </w:tcPr>
          <w:p w14:paraId="4717EDE5" w14:textId="334A17CB" w:rsidR="00A32147" w:rsidRPr="008312B0" w:rsidRDefault="00A32147" w:rsidP="00A32147">
            <w:pPr>
              <w:jc w:val="center"/>
              <w:rPr>
                <w:rFonts w:cs="Arial"/>
                <w:sz w:val="16"/>
                <w:szCs w:val="16"/>
                <w:lang w:val="en-US"/>
              </w:rPr>
            </w:pPr>
          </w:p>
        </w:tc>
        <w:tc>
          <w:tcPr>
            <w:tcW w:w="850" w:type="dxa"/>
            <w:noWrap/>
          </w:tcPr>
          <w:p w14:paraId="00E19C76" w14:textId="0404CC22" w:rsidR="00A32147" w:rsidRPr="008312B0" w:rsidRDefault="00A32147" w:rsidP="00A32147">
            <w:pPr>
              <w:jc w:val="center"/>
              <w:rPr>
                <w:rFonts w:cs="Arial"/>
                <w:sz w:val="16"/>
                <w:szCs w:val="16"/>
                <w:lang w:val="en-US"/>
              </w:rPr>
            </w:pPr>
          </w:p>
        </w:tc>
        <w:tc>
          <w:tcPr>
            <w:tcW w:w="377" w:type="dxa"/>
            <w:noWrap/>
          </w:tcPr>
          <w:p w14:paraId="6A3C0E31" w14:textId="77777777" w:rsidR="00A32147" w:rsidRPr="008312B0" w:rsidRDefault="00A32147" w:rsidP="00A32147">
            <w:pPr>
              <w:jc w:val="center"/>
              <w:rPr>
                <w:rFonts w:cs="Arial"/>
                <w:sz w:val="16"/>
                <w:szCs w:val="16"/>
                <w:lang w:val="en-US"/>
              </w:rPr>
            </w:pPr>
          </w:p>
        </w:tc>
        <w:tc>
          <w:tcPr>
            <w:tcW w:w="376" w:type="dxa"/>
            <w:noWrap/>
          </w:tcPr>
          <w:p w14:paraId="1CF957E7" w14:textId="77777777" w:rsidR="00A32147" w:rsidRPr="008312B0" w:rsidRDefault="00A32147" w:rsidP="00A32147">
            <w:pPr>
              <w:jc w:val="center"/>
              <w:rPr>
                <w:rFonts w:cs="Arial"/>
                <w:sz w:val="16"/>
                <w:szCs w:val="16"/>
                <w:lang w:val="en-US"/>
              </w:rPr>
            </w:pPr>
          </w:p>
        </w:tc>
        <w:tc>
          <w:tcPr>
            <w:tcW w:w="626" w:type="dxa"/>
            <w:noWrap/>
            <w:vAlign w:val="bottom"/>
          </w:tcPr>
          <w:p w14:paraId="24ADFFA7" w14:textId="77777777" w:rsidR="00A32147" w:rsidRPr="008312B0" w:rsidRDefault="00A32147" w:rsidP="00A32147">
            <w:pPr>
              <w:jc w:val="center"/>
              <w:rPr>
                <w:rFonts w:cs="Arial"/>
                <w:sz w:val="16"/>
                <w:szCs w:val="16"/>
                <w:lang w:val="en-US"/>
              </w:rPr>
            </w:pPr>
          </w:p>
        </w:tc>
      </w:tr>
      <w:tr w:rsidR="00A32147" w:rsidRPr="00ED2D9E" w14:paraId="7C0AF2CC" w14:textId="77777777" w:rsidTr="008D08C6">
        <w:tc>
          <w:tcPr>
            <w:tcW w:w="651" w:type="dxa"/>
            <w:noWrap/>
          </w:tcPr>
          <w:p w14:paraId="16F50714" w14:textId="5E20F521" w:rsidR="00A32147" w:rsidRPr="008312B0" w:rsidRDefault="00A32147" w:rsidP="00A32147">
            <w:pP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8</w:t>
            </w:r>
          </w:p>
        </w:tc>
        <w:tc>
          <w:tcPr>
            <w:tcW w:w="1390" w:type="dxa"/>
            <w:noWrap/>
          </w:tcPr>
          <w:p w14:paraId="511D45AF" w14:textId="77777777" w:rsidR="00A32147" w:rsidRPr="008312B0" w:rsidRDefault="00A32147" w:rsidP="00A32147">
            <w:pPr>
              <w:rPr>
                <w:rFonts w:cs="Arial"/>
                <w:sz w:val="16"/>
                <w:szCs w:val="16"/>
                <w:lang w:val="en-US"/>
              </w:rPr>
            </w:pPr>
          </w:p>
        </w:tc>
        <w:tc>
          <w:tcPr>
            <w:tcW w:w="1017" w:type="dxa"/>
            <w:noWrap/>
          </w:tcPr>
          <w:p w14:paraId="6B0725FC" w14:textId="77777777" w:rsidR="00A32147" w:rsidRPr="008312B0" w:rsidRDefault="00A32147" w:rsidP="00A32147">
            <w:pPr>
              <w:rPr>
                <w:rFonts w:cs="Arial"/>
                <w:sz w:val="16"/>
                <w:szCs w:val="16"/>
                <w:lang w:val="en-US"/>
              </w:rPr>
            </w:pPr>
          </w:p>
        </w:tc>
        <w:tc>
          <w:tcPr>
            <w:tcW w:w="1267" w:type="dxa"/>
            <w:noWrap/>
          </w:tcPr>
          <w:p w14:paraId="0C492578" w14:textId="77777777" w:rsidR="00A32147" w:rsidRPr="008312B0" w:rsidRDefault="00A32147" w:rsidP="00A32147">
            <w:pPr>
              <w:rPr>
                <w:rFonts w:cs="Arial"/>
                <w:sz w:val="16"/>
                <w:szCs w:val="16"/>
                <w:lang w:val="en-US"/>
              </w:rPr>
            </w:pPr>
          </w:p>
        </w:tc>
        <w:tc>
          <w:tcPr>
            <w:tcW w:w="1001" w:type="dxa"/>
            <w:noWrap/>
          </w:tcPr>
          <w:p w14:paraId="6D2F15E0" w14:textId="77777777" w:rsidR="00A32147" w:rsidRPr="008312B0" w:rsidRDefault="00A32147" w:rsidP="00A32147">
            <w:pPr>
              <w:rPr>
                <w:rFonts w:cs="Arial"/>
                <w:sz w:val="16"/>
                <w:szCs w:val="16"/>
                <w:lang w:val="en-US"/>
              </w:rPr>
            </w:pPr>
          </w:p>
        </w:tc>
        <w:tc>
          <w:tcPr>
            <w:tcW w:w="751" w:type="dxa"/>
          </w:tcPr>
          <w:p w14:paraId="13EA6D6B" w14:textId="77777777" w:rsidR="00A32147" w:rsidRPr="008312B0" w:rsidRDefault="00A32147" w:rsidP="00A32147">
            <w:pPr>
              <w:jc w:val="center"/>
              <w:rPr>
                <w:rFonts w:cs="Arial"/>
                <w:sz w:val="16"/>
                <w:szCs w:val="16"/>
                <w:lang w:val="en-US"/>
              </w:rPr>
            </w:pPr>
          </w:p>
        </w:tc>
        <w:tc>
          <w:tcPr>
            <w:tcW w:w="713" w:type="dxa"/>
          </w:tcPr>
          <w:p w14:paraId="2688C368" w14:textId="4375A93D" w:rsidR="00A32147" w:rsidRPr="008312B0" w:rsidRDefault="00A32147" w:rsidP="00A32147">
            <w:pPr>
              <w:jc w:val="center"/>
              <w:rPr>
                <w:rFonts w:cs="Arial"/>
                <w:sz w:val="16"/>
                <w:szCs w:val="16"/>
                <w:lang w:val="en-US"/>
              </w:rPr>
            </w:pPr>
          </w:p>
        </w:tc>
        <w:tc>
          <w:tcPr>
            <w:tcW w:w="850" w:type="dxa"/>
            <w:noWrap/>
          </w:tcPr>
          <w:p w14:paraId="426735CD" w14:textId="75A3C350" w:rsidR="00A32147" w:rsidRPr="008312B0" w:rsidRDefault="00A32147" w:rsidP="00A32147">
            <w:pPr>
              <w:jc w:val="center"/>
              <w:rPr>
                <w:rFonts w:cs="Arial"/>
                <w:sz w:val="16"/>
                <w:szCs w:val="16"/>
                <w:lang w:val="en-US"/>
              </w:rPr>
            </w:pPr>
          </w:p>
        </w:tc>
        <w:tc>
          <w:tcPr>
            <w:tcW w:w="377" w:type="dxa"/>
            <w:noWrap/>
          </w:tcPr>
          <w:p w14:paraId="0C87C408" w14:textId="77777777" w:rsidR="00A32147" w:rsidRPr="008312B0" w:rsidRDefault="00A32147" w:rsidP="00A32147">
            <w:pPr>
              <w:jc w:val="center"/>
              <w:rPr>
                <w:rFonts w:cs="Arial"/>
                <w:sz w:val="16"/>
                <w:szCs w:val="16"/>
                <w:lang w:val="en-US"/>
              </w:rPr>
            </w:pPr>
          </w:p>
        </w:tc>
        <w:tc>
          <w:tcPr>
            <w:tcW w:w="376" w:type="dxa"/>
            <w:noWrap/>
          </w:tcPr>
          <w:p w14:paraId="4F78101E" w14:textId="77777777" w:rsidR="00A32147" w:rsidRPr="008312B0" w:rsidRDefault="00A32147" w:rsidP="00A32147">
            <w:pPr>
              <w:jc w:val="center"/>
              <w:rPr>
                <w:rFonts w:cs="Arial"/>
                <w:sz w:val="16"/>
                <w:szCs w:val="16"/>
                <w:lang w:val="en-US"/>
              </w:rPr>
            </w:pPr>
          </w:p>
        </w:tc>
        <w:tc>
          <w:tcPr>
            <w:tcW w:w="626" w:type="dxa"/>
            <w:noWrap/>
            <w:vAlign w:val="bottom"/>
          </w:tcPr>
          <w:p w14:paraId="4C0F24FE" w14:textId="77777777" w:rsidR="00A32147" w:rsidRPr="008312B0" w:rsidRDefault="00A32147" w:rsidP="00A32147">
            <w:pPr>
              <w:jc w:val="center"/>
              <w:rPr>
                <w:rFonts w:cs="Arial"/>
                <w:sz w:val="16"/>
                <w:szCs w:val="16"/>
                <w:lang w:val="en-US"/>
              </w:rPr>
            </w:pPr>
          </w:p>
        </w:tc>
      </w:tr>
      <w:tr w:rsidR="00A32147" w:rsidRPr="00ED2D9E" w14:paraId="37CFF1E9" w14:textId="77777777" w:rsidTr="008D08C6">
        <w:tc>
          <w:tcPr>
            <w:tcW w:w="651" w:type="dxa"/>
            <w:noWrap/>
          </w:tcPr>
          <w:p w14:paraId="4B1163BC" w14:textId="3168E6C1" w:rsidR="00A32147" w:rsidRPr="008312B0" w:rsidRDefault="00A32147" w:rsidP="00A32147">
            <w:pP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9</w:t>
            </w:r>
          </w:p>
        </w:tc>
        <w:tc>
          <w:tcPr>
            <w:tcW w:w="1390" w:type="dxa"/>
            <w:noWrap/>
          </w:tcPr>
          <w:p w14:paraId="752C053A" w14:textId="77777777" w:rsidR="00A32147" w:rsidRPr="008312B0" w:rsidRDefault="00A32147" w:rsidP="00A32147">
            <w:pPr>
              <w:rPr>
                <w:rFonts w:cs="Arial"/>
                <w:sz w:val="16"/>
                <w:szCs w:val="16"/>
                <w:lang w:val="en-US"/>
              </w:rPr>
            </w:pPr>
          </w:p>
        </w:tc>
        <w:tc>
          <w:tcPr>
            <w:tcW w:w="1017" w:type="dxa"/>
            <w:noWrap/>
          </w:tcPr>
          <w:p w14:paraId="34D16B6C" w14:textId="77777777" w:rsidR="00A32147" w:rsidRPr="008312B0" w:rsidRDefault="00A32147" w:rsidP="00A32147">
            <w:pPr>
              <w:rPr>
                <w:rFonts w:cs="Arial"/>
                <w:sz w:val="16"/>
                <w:szCs w:val="16"/>
                <w:lang w:val="en-US"/>
              </w:rPr>
            </w:pPr>
          </w:p>
        </w:tc>
        <w:tc>
          <w:tcPr>
            <w:tcW w:w="1267" w:type="dxa"/>
            <w:noWrap/>
          </w:tcPr>
          <w:p w14:paraId="6112D0B2" w14:textId="77777777" w:rsidR="00A32147" w:rsidRPr="008312B0" w:rsidRDefault="00A32147" w:rsidP="00A32147">
            <w:pPr>
              <w:rPr>
                <w:rFonts w:cs="Arial"/>
                <w:sz w:val="16"/>
                <w:szCs w:val="16"/>
                <w:lang w:val="en-US"/>
              </w:rPr>
            </w:pPr>
          </w:p>
        </w:tc>
        <w:tc>
          <w:tcPr>
            <w:tcW w:w="1001" w:type="dxa"/>
            <w:noWrap/>
          </w:tcPr>
          <w:p w14:paraId="29DD1AED" w14:textId="77777777" w:rsidR="00A32147" w:rsidRPr="008312B0" w:rsidRDefault="00A32147" w:rsidP="00A32147">
            <w:pPr>
              <w:rPr>
                <w:rFonts w:cs="Arial"/>
                <w:sz w:val="16"/>
                <w:szCs w:val="16"/>
                <w:lang w:val="en-US"/>
              </w:rPr>
            </w:pPr>
          </w:p>
        </w:tc>
        <w:tc>
          <w:tcPr>
            <w:tcW w:w="751" w:type="dxa"/>
          </w:tcPr>
          <w:p w14:paraId="29D911FD" w14:textId="77777777" w:rsidR="00A32147" w:rsidRPr="008312B0" w:rsidRDefault="00A32147" w:rsidP="00A32147">
            <w:pPr>
              <w:jc w:val="center"/>
              <w:rPr>
                <w:rFonts w:cs="Arial"/>
                <w:sz w:val="16"/>
                <w:szCs w:val="16"/>
                <w:lang w:val="en-US"/>
              </w:rPr>
            </w:pPr>
          </w:p>
        </w:tc>
        <w:tc>
          <w:tcPr>
            <w:tcW w:w="713" w:type="dxa"/>
          </w:tcPr>
          <w:p w14:paraId="612C4C98" w14:textId="3A88B6C9" w:rsidR="00A32147" w:rsidRPr="008312B0" w:rsidRDefault="00A32147" w:rsidP="00A32147">
            <w:pPr>
              <w:jc w:val="center"/>
              <w:rPr>
                <w:rFonts w:cs="Arial"/>
                <w:sz w:val="16"/>
                <w:szCs w:val="16"/>
                <w:lang w:val="en-US"/>
              </w:rPr>
            </w:pPr>
          </w:p>
        </w:tc>
        <w:tc>
          <w:tcPr>
            <w:tcW w:w="850" w:type="dxa"/>
            <w:noWrap/>
          </w:tcPr>
          <w:p w14:paraId="225EBCE8" w14:textId="1734D717" w:rsidR="00A32147" w:rsidRPr="008312B0" w:rsidRDefault="00A32147" w:rsidP="00A32147">
            <w:pPr>
              <w:jc w:val="center"/>
              <w:rPr>
                <w:rFonts w:cs="Arial"/>
                <w:sz w:val="16"/>
                <w:szCs w:val="16"/>
                <w:lang w:val="en-US"/>
              </w:rPr>
            </w:pPr>
          </w:p>
        </w:tc>
        <w:tc>
          <w:tcPr>
            <w:tcW w:w="377" w:type="dxa"/>
            <w:noWrap/>
          </w:tcPr>
          <w:p w14:paraId="2781DCB6" w14:textId="77777777" w:rsidR="00A32147" w:rsidRPr="008312B0" w:rsidRDefault="00A32147" w:rsidP="00A32147">
            <w:pPr>
              <w:jc w:val="center"/>
              <w:rPr>
                <w:rFonts w:cs="Arial"/>
                <w:sz w:val="16"/>
                <w:szCs w:val="16"/>
                <w:lang w:val="en-US"/>
              </w:rPr>
            </w:pPr>
          </w:p>
        </w:tc>
        <w:tc>
          <w:tcPr>
            <w:tcW w:w="376" w:type="dxa"/>
            <w:noWrap/>
          </w:tcPr>
          <w:p w14:paraId="3BFCF015" w14:textId="77777777" w:rsidR="00A32147" w:rsidRPr="008312B0" w:rsidRDefault="00A32147" w:rsidP="00A32147">
            <w:pPr>
              <w:jc w:val="center"/>
              <w:rPr>
                <w:rFonts w:cs="Arial"/>
                <w:sz w:val="16"/>
                <w:szCs w:val="16"/>
                <w:lang w:val="en-US"/>
              </w:rPr>
            </w:pPr>
          </w:p>
        </w:tc>
        <w:tc>
          <w:tcPr>
            <w:tcW w:w="626" w:type="dxa"/>
            <w:noWrap/>
            <w:vAlign w:val="bottom"/>
          </w:tcPr>
          <w:p w14:paraId="719337C8" w14:textId="77777777" w:rsidR="00A32147" w:rsidRPr="008312B0" w:rsidRDefault="00A32147" w:rsidP="00A32147">
            <w:pPr>
              <w:jc w:val="center"/>
              <w:rPr>
                <w:rFonts w:cs="Arial"/>
                <w:sz w:val="16"/>
                <w:szCs w:val="16"/>
                <w:lang w:val="en-US"/>
              </w:rPr>
            </w:pPr>
          </w:p>
        </w:tc>
      </w:tr>
      <w:tr w:rsidR="00A32147" w:rsidRPr="00ED2D9E" w14:paraId="5CACE663" w14:textId="77777777" w:rsidTr="008D08C6">
        <w:tc>
          <w:tcPr>
            <w:tcW w:w="651" w:type="dxa"/>
            <w:noWrap/>
          </w:tcPr>
          <w:p w14:paraId="3F805408" w14:textId="038B9510" w:rsidR="00A32147" w:rsidRPr="008312B0" w:rsidRDefault="00A32147" w:rsidP="00A32147">
            <w:pPr>
              <w:rPr>
                <w:rFonts w:cs="Arial"/>
                <w:sz w:val="16"/>
                <w:szCs w:val="16"/>
                <w:lang w:val="en-CA" w:eastAsia="fr-CA"/>
              </w:rPr>
            </w:pPr>
            <w:r>
              <w:rPr>
                <w:rFonts w:cs="Arial"/>
                <w:sz w:val="16"/>
                <w:szCs w:val="16"/>
                <w:lang w:val="en-CA" w:eastAsia="fr-CA"/>
              </w:rPr>
              <w:t>P800-20</w:t>
            </w:r>
          </w:p>
        </w:tc>
        <w:tc>
          <w:tcPr>
            <w:tcW w:w="1390" w:type="dxa"/>
            <w:noWrap/>
          </w:tcPr>
          <w:p w14:paraId="39248F53" w14:textId="77777777" w:rsidR="00A32147" w:rsidRPr="008312B0" w:rsidRDefault="00A32147" w:rsidP="00A32147">
            <w:pPr>
              <w:rPr>
                <w:rFonts w:cs="Arial"/>
                <w:sz w:val="16"/>
                <w:szCs w:val="16"/>
                <w:lang w:val="en-US"/>
              </w:rPr>
            </w:pPr>
          </w:p>
        </w:tc>
        <w:tc>
          <w:tcPr>
            <w:tcW w:w="1017" w:type="dxa"/>
            <w:noWrap/>
          </w:tcPr>
          <w:p w14:paraId="4A9B2384" w14:textId="77777777" w:rsidR="00A32147" w:rsidRPr="008312B0" w:rsidRDefault="00A32147" w:rsidP="00A32147">
            <w:pPr>
              <w:rPr>
                <w:rFonts w:cs="Arial"/>
                <w:sz w:val="16"/>
                <w:szCs w:val="16"/>
                <w:lang w:val="en-US"/>
              </w:rPr>
            </w:pPr>
          </w:p>
        </w:tc>
        <w:tc>
          <w:tcPr>
            <w:tcW w:w="1267" w:type="dxa"/>
            <w:noWrap/>
          </w:tcPr>
          <w:p w14:paraId="3CAE59EB" w14:textId="77777777" w:rsidR="00A32147" w:rsidRPr="008312B0" w:rsidRDefault="00A32147" w:rsidP="00A32147">
            <w:pPr>
              <w:rPr>
                <w:rFonts w:cs="Arial"/>
                <w:sz w:val="16"/>
                <w:szCs w:val="16"/>
                <w:lang w:val="en-US"/>
              </w:rPr>
            </w:pPr>
          </w:p>
        </w:tc>
        <w:tc>
          <w:tcPr>
            <w:tcW w:w="1001" w:type="dxa"/>
            <w:noWrap/>
          </w:tcPr>
          <w:p w14:paraId="07BC537B" w14:textId="77777777" w:rsidR="00A32147" w:rsidRPr="008312B0" w:rsidRDefault="00A32147" w:rsidP="00A32147">
            <w:pPr>
              <w:rPr>
                <w:rFonts w:cs="Arial"/>
                <w:sz w:val="16"/>
                <w:szCs w:val="16"/>
                <w:lang w:val="en-US"/>
              </w:rPr>
            </w:pPr>
          </w:p>
        </w:tc>
        <w:tc>
          <w:tcPr>
            <w:tcW w:w="751" w:type="dxa"/>
          </w:tcPr>
          <w:p w14:paraId="5D6BCD52" w14:textId="77777777" w:rsidR="00A32147" w:rsidRPr="008312B0" w:rsidRDefault="00A32147" w:rsidP="00A32147">
            <w:pPr>
              <w:jc w:val="center"/>
              <w:rPr>
                <w:rFonts w:cs="Arial"/>
                <w:sz w:val="16"/>
                <w:szCs w:val="16"/>
                <w:lang w:val="en-US"/>
              </w:rPr>
            </w:pPr>
          </w:p>
        </w:tc>
        <w:tc>
          <w:tcPr>
            <w:tcW w:w="713" w:type="dxa"/>
          </w:tcPr>
          <w:p w14:paraId="5154C457" w14:textId="123A30B8" w:rsidR="00A32147" w:rsidRPr="008312B0" w:rsidRDefault="00A32147" w:rsidP="00A32147">
            <w:pPr>
              <w:jc w:val="center"/>
              <w:rPr>
                <w:rFonts w:cs="Arial"/>
                <w:sz w:val="16"/>
                <w:szCs w:val="16"/>
                <w:lang w:val="en-US"/>
              </w:rPr>
            </w:pPr>
          </w:p>
        </w:tc>
        <w:tc>
          <w:tcPr>
            <w:tcW w:w="850" w:type="dxa"/>
            <w:noWrap/>
          </w:tcPr>
          <w:p w14:paraId="5EDB579E" w14:textId="400D17BF" w:rsidR="00A32147" w:rsidRPr="008312B0" w:rsidRDefault="00A32147" w:rsidP="00A32147">
            <w:pPr>
              <w:jc w:val="center"/>
              <w:rPr>
                <w:rFonts w:cs="Arial"/>
                <w:sz w:val="16"/>
                <w:szCs w:val="16"/>
                <w:lang w:val="en-US"/>
              </w:rPr>
            </w:pPr>
          </w:p>
        </w:tc>
        <w:tc>
          <w:tcPr>
            <w:tcW w:w="377" w:type="dxa"/>
            <w:noWrap/>
          </w:tcPr>
          <w:p w14:paraId="1FBD429C" w14:textId="77777777" w:rsidR="00A32147" w:rsidRPr="008312B0" w:rsidRDefault="00A32147" w:rsidP="00A32147">
            <w:pPr>
              <w:jc w:val="center"/>
              <w:rPr>
                <w:rFonts w:cs="Arial"/>
                <w:sz w:val="16"/>
                <w:szCs w:val="16"/>
                <w:lang w:val="en-US"/>
              </w:rPr>
            </w:pPr>
          </w:p>
        </w:tc>
        <w:tc>
          <w:tcPr>
            <w:tcW w:w="376" w:type="dxa"/>
            <w:noWrap/>
          </w:tcPr>
          <w:p w14:paraId="3AB117F7" w14:textId="77777777" w:rsidR="00A32147" w:rsidRPr="008312B0" w:rsidRDefault="00A32147" w:rsidP="00A32147">
            <w:pPr>
              <w:jc w:val="center"/>
              <w:rPr>
                <w:rFonts w:cs="Arial"/>
                <w:sz w:val="16"/>
                <w:szCs w:val="16"/>
                <w:lang w:val="en-US"/>
              </w:rPr>
            </w:pPr>
          </w:p>
        </w:tc>
        <w:tc>
          <w:tcPr>
            <w:tcW w:w="626" w:type="dxa"/>
            <w:noWrap/>
            <w:vAlign w:val="bottom"/>
          </w:tcPr>
          <w:p w14:paraId="36F12889" w14:textId="77777777" w:rsidR="00A32147" w:rsidRPr="008312B0" w:rsidRDefault="00A32147" w:rsidP="00A32147">
            <w:pPr>
              <w:jc w:val="center"/>
              <w:rPr>
                <w:rFonts w:cs="Arial"/>
                <w:sz w:val="16"/>
                <w:szCs w:val="16"/>
                <w:lang w:val="en-US"/>
              </w:rPr>
            </w:pPr>
          </w:p>
        </w:tc>
      </w:tr>
      <w:tr w:rsidR="00A32147" w:rsidRPr="00ED2D9E" w14:paraId="3A6D9667" w14:textId="77777777" w:rsidTr="008D08C6">
        <w:tc>
          <w:tcPr>
            <w:tcW w:w="651" w:type="dxa"/>
            <w:noWrap/>
          </w:tcPr>
          <w:p w14:paraId="700F3CE7" w14:textId="150CF3FB" w:rsidR="00A32147" w:rsidRPr="008312B0" w:rsidRDefault="00A32147" w:rsidP="00A32147">
            <w:pPr>
              <w:jc w:val="left"/>
              <w:rPr>
                <w:rFonts w:cs="Arial"/>
                <w:sz w:val="16"/>
                <w:szCs w:val="16"/>
                <w:lang w:val="en-US"/>
              </w:rPr>
            </w:pPr>
            <w:r w:rsidRPr="008312B0">
              <w:rPr>
                <w:rFonts w:cs="Arial"/>
                <w:sz w:val="16"/>
                <w:szCs w:val="16"/>
                <w:lang w:val="en-CA" w:eastAsia="fr-CA"/>
              </w:rPr>
              <w:t>P800-</w:t>
            </w:r>
            <w:r>
              <w:rPr>
                <w:rFonts w:cs="Arial"/>
                <w:sz w:val="16"/>
                <w:szCs w:val="16"/>
                <w:lang w:val="en-CA" w:eastAsia="fr-CA"/>
              </w:rPr>
              <w:t>2</w:t>
            </w:r>
            <w:r w:rsidRPr="008312B0">
              <w:rPr>
                <w:rFonts w:cs="Arial"/>
                <w:sz w:val="16"/>
                <w:szCs w:val="16"/>
                <w:lang w:val="en-CA" w:eastAsia="fr-CA"/>
              </w:rPr>
              <w:t>1</w:t>
            </w:r>
          </w:p>
        </w:tc>
        <w:tc>
          <w:tcPr>
            <w:tcW w:w="1390" w:type="dxa"/>
            <w:noWrap/>
          </w:tcPr>
          <w:p w14:paraId="13A05B10" w14:textId="51DCCF85" w:rsidR="00A32147" w:rsidRPr="008312B0" w:rsidRDefault="00A32147" w:rsidP="00A32147">
            <w:pPr>
              <w:rPr>
                <w:rFonts w:cs="Arial"/>
                <w:sz w:val="16"/>
                <w:szCs w:val="16"/>
                <w:lang w:val="en-US"/>
              </w:rPr>
            </w:pPr>
          </w:p>
        </w:tc>
        <w:tc>
          <w:tcPr>
            <w:tcW w:w="1017" w:type="dxa"/>
            <w:noWrap/>
          </w:tcPr>
          <w:p w14:paraId="09D23315" w14:textId="19EA7024" w:rsidR="00A32147" w:rsidRPr="008312B0" w:rsidRDefault="00A32147" w:rsidP="00A32147">
            <w:pPr>
              <w:rPr>
                <w:rFonts w:cs="Arial"/>
                <w:sz w:val="16"/>
                <w:szCs w:val="16"/>
                <w:lang w:val="en-US"/>
              </w:rPr>
            </w:pPr>
          </w:p>
        </w:tc>
        <w:tc>
          <w:tcPr>
            <w:tcW w:w="1267" w:type="dxa"/>
            <w:noWrap/>
          </w:tcPr>
          <w:p w14:paraId="5FFE5DEE" w14:textId="30B48F4E" w:rsidR="00A32147" w:rsidRPr="008312B0" w:rsidRDefault="00A32147" w:rsidP="00A32147">
            <w:pPr>
              <w:jc w:val="left"/>
              <w:rPr>
                <w:rFonts w:cs="Arial"/>
                <w:sz w:val="16"/>
                <w:szCs w:val="16"/>
                <w:lang w:val="en-US"/>
              </w:rPr>
            </w:pPr>
          </w:p>
        </w:tc>
        <w:tc>
          <w:tcPr>
            <w:tcW w:w="1001" w:type="dxa"/>
            <w:noWrap/>
          </w:tcPr>
          <w:p w14:paraId="3C66613B" w14:textId="26193936" w:rsidR="00A32147" w:rsidRPr="008312B0" w:rsidRDefault="00A32147" w:rsidP="00A32147">
            <w:pPr>
              <w:jc w:val="left"/>
              <w:rPr>
                <w:rFonts w:cs="Arial"/>
                <w:sz w:val="16"/>
                <w:szCs w:val="16"/>
                <w:lang w:val="en-US"/>
              </w:rPr>
            </w:pPr>
          </w:p>
        </w:tc>
        <w:tc>
          <w:tcPr>
            <w:tcW w:w="751" w:type="dxa"/>
          </w:tcPr>
          <w:p w14:paraId="51C16BED" w14:textId="77777777" w:rsidR="00A32147" w:rsidRPr="008312B0" w:rsidRDefault="00A32147" w:rsidP="00A32147">
            <w:pPr>
              <w:jc w:val="center"/>
              <w:rPr>
                <w:rFonts w:cs="Arial"/>
                <w:sz w:val="16"/>
                <w:szCs w:val="16"/>
                <w:lang w:val="en-US"/>
              </w:rPr>
            </w:pPr>
          </w:p>
        </w:tc>
        <w:tc>
          <w:tcPr>
            <w:tcW w:w="713" w:type="dxa"/>
          </w:tcPr>
          <w:p w14:paraId="3F068DD3" w14:textId="61D20973" w:rsidR="00A32147" w:rsidRPr="008312B0" w:rsidRDefault="00A32147" w:rsidP="00A32147">
            <w:pPr>
              <w:jc w:val="center"/>
              <w:rPr>
                <w:rFonts w:cs="Arial"/>
                <w:sz w:val="16"/>
                <w:szCs w:val="16"/>
                <w:lang w:val="en-US"/>
              </w:rPr>
            </w:pPr>
          </w:p>
        </w:tc>
        <w:tc>
          <w:tcPr>
            <w:tcW w:w="850" w:type="dxa"/>
            <w:noWrap/>
          </w:tcPr>
          <w:p w14:paraId="3EACF23F" w14:textId="1B3E45C0" w:rsidR="00A32147" w:rsidRPr="008312B0" w:rsidRDefault="00A32147" w:rsidP="00A32147">
            <w:pPr>
              <w:jc w:val="center"/>
              <w:rPr>
                <w:rFonts w:cs="Arial"/>
                <w:sz w:val="16"/>
                <w:szCs w:val="16"/>
                <w:lang w:val="en-US"/>
              </w:rPr>
            </w:pPr>
          </w:p>
        </w:tc>
        <w:tc>
          <w:tcPr>
            <w:tcW w:w="377" w:type="dxa"/>
            <w:noWrap/>
          </w:tcPr>
          <w:p w14:paraId="0BD61E40" w14:textId="77777777" w:rsidR="00A32147" w:rsidRPr="008312B0" w:rsidRDefault="00A32147" w:rsidP="00A32147">
            <w:pPr>
              <w:jc w:val="center"/>
              <w:rPr>
                <w:rFonts w:cs="Arial"/>
                <w:sz w:val="16"/>
                <w:szCs w:val="16"/>
                <w:lang w:val="en-US"/>
              </w:rPr>
            </w:pPr>
          </w:p>
        </w:tc>
        <w:tc>
          <w:tcPr>
            <w:tcW w:w="376" w:type="dxa"/>
            <w:noWrap/>
          </w:tcPr>
          <w:p w14:paraId="30533C0B" w14:textId="77777777" w:rsidR="00A32147" w:rsidRPr="008312B0" w:rsidRDefault="00A32147" w:rsidP="00A32147">
            <w:pPr>
              <w:jc w:val="center"/>
              <w:rPr>
                <w:rFonts w:cs="Arial"/>
                <w:sz w:val="16"/>
                <w:szCs w:val="16"/>
                <w:lang w:val="en-US"/>
              </w:rPr>
            </w:pPr>
          </w:p>
        </w:tc>
        <w:tc>
          <w:tcPr>
            <w:tcW w:w="626" w:type="dxa"/>
            <w:noWrap/>
            <w:vAlign w:val="bottom"/>
          </w:tcPr>
          <w:p w14:paraId="04332DB8" w14:textId="77777777" w:rsidR="00A32147" w:rsidRPr="008312B0" w:rsidRDefault="00A32147" w:rsidP="00A32147">
            <w:pPr>
              <w:jc w:val="center"/>
              <w:rPr>
                <w:rFonts w:cs="Arial"/>
                <w:sz w:val="16"/>
                <w:szCs w:val="16"/>
                <w:lang w:val="en-US"/>
              </w:rPr>
            </w:pPr>
          </w:p>
        </w:tc>
      </w:tr>
      <w:tr w:rsidR="00A32147" w:rsidRPr="00ED2D9E" w14:paraId="5FA619BD" w14:textId="77777777" w:rsidTr="008D08C6">
        <w:tc>
          <w:tcPr>
            <w:tcW w:w="651" w:type="dxa"/>
            <w:noWrap/>
          </w:tcPr>
          <w:p w14:paraId="192FCDDA" w14:textId="2CF89E2E" w:rsidR="00A32147" w:rsidRPr="008312B0" w:rsidRDefault="00A32147" w:rsidP="00A32147">
            <w:pPr>
              <w:jc w:val="left"/>
              <w:rPr>
                <w:rFonts w:cs="Arial"/>
                <w:sz w:val="16"/>
                <w:szCs w:val="16"/>
                <w:lang w:val="en-US"/>
              </w:rPr>
            </w:pPr>
            <w:r w:rsidRPr="008312B0">
              <w:rPr>
                <w:rFonts w:cs="Arial"/>
                <w:sz w:val="16"/>
                <w:szCs w:val="16"/>
                <w:lang w:val="en-CA" w:eastAsia="fr-CA"/>
              </w:rPr>
              <w:t>P800-</w:t>
            </w:r>
            <w:r>
              <w:rPr>
                <w:rFonts w:cs="Arial"/>
                <w:sz w:val="16"/>
                <w:szCs w:val="16"/>
                <w:lang w:val="en-CA" w:eastAsia="fr-CA"/>
              </w:rPr>
              <w:t>2</w:t>
            </w:r>
            <w:r w:rsidRPr="008312B0">
              <w:rPr>
                <w:rFonts w:cs="Arial"/>
                <w:sz w:val="16"/>
                <w:szCs w:val="16"/>
                <w:lang w:val="en-CA" w:eastAsia="fr-CA"/>
              </w:rPr>
              <w:t>2</w:t>
            </w:r>
          </w:p>
        </w:tc>
        <w:tc>
          <w:tcPr>
            <w:tcW w:w="1390" w:type="dxa"/>
            <w:noWrap/>
          </w:tcPr>
          <w:p w14:paraId="59F8F544" w14:textId="75B436C3" w:rsidR="00A32147" w:rsidRPr="008312B0" w:rsidRDefault="00A32147" w:rsidP="00A32147">
            <w:pPr>
              <w:rPr>
                <w:rFonts w:cs="Arial"/>
                <w:sz w:val="16"/>
                <w:szCs w:val="16"/>
                <w:lang w:val="en-US"/>
              </w:rPr>
            </w:pPr>
          </w:p>
        </w:tc>
        <w:tc>
          <w:tcPr>
            <w:tcW w:w="1017" w:type="dxa"/>
            <w:noWrap/>
          </w:tcPr>
          <w:p w14:paraId="3EE62013" w14:textId="5B7369F1" w:rsidR="00A32147" w:rsidRPr="008312B0" w:rsidRDefault="00A32147" w:rsidP="00A32147">
            <w:pPr>
              <w:rPr>
                <w:rFonts w:cs="Arial"/>
                <w:sz w:val="16"/>
                <w:szCs w:val="16"/>
                <w:lang w:val="en-US"/>
              </w:rPr>
            </w:pPr>
          </w:p>
        </w:tc>
        <w:tc>
          <w:tcPr>
            <w:tcW w:w="1267" w:type="dxa"/>
            <w:noWrap/>
          </w:tcPr>
          <w:p w14:paraId="1D6941BC" w14:textId="13EF393C" w:rsidR="00A32147" w:rsidRPr="008312B0" w:rsidRDefault="00A32147" w:rsidP="00A32147">
            <w:pPr>
              <w:jc w:val="left"/>
              <w:rPr>
                <w:rFonts w:cs="Arial"/>
                <w:sz w:val="16"/>
                <w:szCs w:val="16"/>
                <w:lang w:val="en-US"/>
              </w:rPr>
            </w:pPr>
          </w:p>
        </w:tc>
        <w:tc>
          <w:tcPr>
            <w:tcW w:w="1001" w:type="dxa"/>
            <w:noWrap/>
          </w:tcPr>
          <w:p w14:paraId="6A0B920D" w14:textId="13C55233" w:rsidR="00A32147" w:rsidRPr="008312B0" w:rsidRDefault="00A32147" w:rsidP="00A32147">
            <w:pPr>
              <w:jc w:val="left"/>
              <w:rPr>
                <w:rFonts w:cs="Arial"/>
                <w:sz w:val="16"/>
                <w:szCs w:val="16"/>
                <w:lang w:val="en-US"/>
              </w:rPr>
            </w:pPr>
          </w:p>
        </w:tc>
        <w:tc>
          <w:tcPr>
            <w:tcW w:w="751" w:type="dxa"/>
          </w:tcPr>
          <w:p w14:paraId="18873201" w14:textId="77777777" w:rsidR="00A32147" w:rsidRPr="008312B0" w:rsidRDefault="00A32147" w:rsidP="00A32147">
            <w:pPr>
              <w:jc w:val="center"/>
              <w:rPr>
                <w:rFonts w:cs="Arial"/>
                <w:sz w:val="16"/>
                <w:szCs w:val="16"/>
                <w:lang w:val="en-US"/>
              </w:rPr>
            </w:pPr>
          </w:p>
        </w:tc>
        <w:tc>
          <w:tcPr>
            <w:tcW w:w="713" w:type="dxa"/>
          </w:tcPr>
          <w:p w14:paraId="48B3BFA2" w14:textId="0FD5CF87" w:rsidR="00A32147" w:rsidRPr="008312B0" w:rsidRDefault="00A32147" w:rsidP="00A32147">
            <w:pPr>
              <w:jc w:val="center"/>
              <w:rPr>
                <w:rFonts w:cs="Arial"/>
                <w:sz w:val="16"/>
                <w:szCs w:val="16"/>
                <w:lang w:val="en-US"/>
              </w:rPr>
            </w:pPr>
          </w:p>
        </w:tc>
        <w:tc>
          <w:tcPr>
            <w:tcW w:w="850" w:type="dxa"/>
            <w:noWrap/>
          </w:tcPr>
          <w:p w14:paraId="58EEE4DF" w14:textId="7168488A" w:rsidR="00A32147" w:rsidRPr="008312B0" w:rsidRDefault="00A32147" w:rsidP="00A32147">
            <w:pPr>
              <w:jc w:val="center"/>
              <w:rPr>
                <w:rFonts w:cs="Arial"/>
                <w:sz w:val="16"/>
                <w:szCs w:val="16"/>
                <w:lang w:val="en-US"/>
              </w:rPr>
            </w:pPr>
          </w:p>
        </w:tc>
        <w:tc>
          <w:tcPr>
            <w:tcW w:w="377" w:type="dxa"/>
            <w:noWrap/>
          </w:tcPr>
          <w:p w14:paraId="5FCF2B48" w14:textId="77777777" w:rsidR="00A32147" w:rsidRPr="008312B0" w:rsidRDefault="00A32147" w:rsidP="00A32147">
            <w:pPr>
              <w:jc w:val="center"/>
              <w:rPr>
                <w:rFonts w:cs="Arial"/>
                <w:sz w:val="16"/>
                <w:szCs w:val="16"/>
                <w:lang w:val="en-US"/>
              </w:rPr>
            </w:pPr>
          </w:p>
        </w:tc>
        <w:tc>
          <w:tcPr>
            <w:tcW w:w="376" w:type="dxa"/>
            <w:noWrap/>
          </w:tcPr>
          <w:p w14:paraId="29BC550E" w14:textId="77777777" w:rsidR="00A32147" w:rsidRPr="008312B0" w:rsidRDefault="00A32147" w:rsidP="00A32147">
            <w:pPr>
              <w:jc w:val="center"/>
              <w:rPr>
                <w:rFonts w:cs="Arial"/>
                <w:sz w:val="16"/>
                <w:szCs w:val="16"/>
                <w:lang w:val="en-US"/>
              </w:rPr>
            </w:pPr>
          </w:p>
        </w:tc>
        <w:tc>
          <w:tcPr>
            <w:tcW w:w="626" w:type="dxa"/>
            <w:noWrap/>
            <w:vAlign w:val="bottom"/>
          </w:tcPr>
          <w:p w14:paraId="3917C324" w14:textId="77777777" w:rsidR="00A32147" w:rsidRPr="008312B0" w:rsidRDefault="00A32147" w:rsidP="00A32147">
            <w:pPr>
              <w:jc w:val="center"/>
              <w:rPr>
                <w:rFonts w:cs="Arial"/>
                <w:sz w:val="16"/>
                <w:szCs w:val="16"/>
                <w:lang w:val="en-US"/>
              </w:rPr>
            </w:pPr>
          </w:p>
        </w:tc>
      </w:tr>
      <w:tr w:rsidR="00A32147" w:rsidRPr="00ED2D9E" w14:paraId="283863D4" w14:textId="77777777" w:rsidTr="008D08C6">
        <w:tc>
          <w:tcPr>
            <w:tcW w:w="651" w:type="dxa"/>
            <w:noWrap/>
          </w:tcPr>
          <w:p w14:paraId="02364374" w14:textId="3E964FC6" w:rsidR="00A32147" w:rsidRPr="008312B0" w:rsidRDefault="00A32147" w:rsidP="00A32147">
            <w:pPr>
              <w:jc w:val="left"/>
              <w:rPr>
                <w:rFonts w:cs="Arial"/>
                <w:sz w:val="16"/>
                <w:szCs w:val="16"/>
                <w:lang w:val="en-US"/>
              </w:rPr>
            </w:pPr>
            <w:r w:rsidRPr="008312B0">
              <w:rPr>
                <w:rFonts w:cs="Arial"/>
                <w:sz w:val="16"/>
                <w:szCs w:val="16"/>
                <w:lang w:val="en-CA" w:eastAsia="fr-CA"/>
              </w:rPr>
              <w:t>P800-</w:t>
            </w:r>
            <w:r>
              <w:rPr>
                <w:rFonts w:cs="Arial"/>
                <w:sz w:val="16"/>
                <w:szCs w:val="16"/>
                <w:lang w:val="en-CA" w:eastAsia="fr-CA"/>
              </w:rPr>
              <w:t>23</w:t>
            </w:r>
          </w:p>
        </w:tc>
        <w:tc>
          <w:tcPr>
            <w:tcW w:w="1390" w:type="dxa"/>
            <w:noWrap/>
          </w:tcPr>
          <w:p w14:paraId="76C659CE" w14:textId="5D260CDF" w:rsidR="00A32147" w:rsidRPr="008312B0" w:rsidRDefault="00A32147" w:rsidP="00A32147">
            <w:pPr>
              <w:rPr>
                <w:rFonts w:cs="Arial"/>
                <w:sz w:val="16"/>
                <w:szCs w:val="16"/>
                <w:lang w:val="en-US"/>
              </w:rPr>
            </w:pPr>
          </w:p>
        </w:tc>
        <w:tc>
          <w:tcPr>
            <w:tcW w:w="1017" w:type="dxa"/>
            <w:noWrap/>
          </w:tcPr>
          <w:p w14:paraId="32703B89" w14:textId="4800AE28" w:rsidR="00A32147" w:rsidRPr="008312B0" w:rsidRDefault="00A32147" w:rsidP="00A32147">
            <w:pPr>
              <w:rPr>
                <w:rFonts w:cs="Arial"/>
                <w:sz w:val="16"/>
                <w:szCs w:val="16"/>
                <w:lang w:val="en-US"/>
              </w:rPr>
            </w:pPr>
          </w:p>
        </w:tc>
        <w:tc>
          <w:tcPr>
            <w:tcW w:w="1267" w:type="dxa"/>
            <w:noWrap/>
          </w:tcPr>
          <w:p w14:paraId="16A8BF61" w14:textId="783FF0AA" w:rsidR="00A32147" w:rsidRPr="008312B0" w:rsidRDefault="00A32147" w:rsidP="00A32147">
            <w:pPr>
              <w:jc w:val="left"/>
              <w:rPr>
                <w:rFonts w:cs="Arial"/>
                <w:sz w:val="16"/>
                <w:szCs w:val="16"/>
                <w:lang w:val="en-US"/>
              </w:rPr>
            </w:pPr>
          </w:p>
        </w:tc>
        <w:tc>
          <w:tcPr>
            <w:tcW w:w="1001" w:type="dxa"/>
            <w:noWrap/>
          </w:tcPr>
          <w:p w14:paraId="62C2A016" w14:textId="7CA2450D" w:rsidR="00A32147" w:rsidRPr="008312B0" w:rsidRDefault="00A32147" w:rsidP="00A32147">
            <w:pPr>
              <w:jc w:val="left"/>
              <w:rPr>
                <w:rFonts w:cs="Arial"/>
                <w:sz w:val="16"/>
                <w:szCs w:val="16"/>
                <w:lang w:val="en-US"/>
              </w:rPr>
            </w:pPr>
          </w:p>
        </w:tc>
        <w:tc>
          <w:tcPr>
            <w:tcW w:w="751" w:type="dxa"/>
          </w:tcPr>
          <w:p w14:paraId="227C4476" w14:textId="77777777" w:rsidR="00A32147" w:rsidRPr="008312B0" w:rsidRDefault="00A32147" w:rsidP="00A32147">
            <w:pPr>
              <w:jc w:val="center"/>
              <w:rPr>
                <w:rFonts w:cs="Arial"/>
                <w:sz w:val="16"/>
                <w:szCs w:val="16"/>
                <w:lang w:val="en-US"/>
              </w:rPr>
            </w:pPr>
          </w:p>
        </w:tc>
        <w:tc>
          <w:tcPr>
            <w:tcW w:w="713" w:type="dxa"/>
          </w:tcPr>
          <w:p w14:paraId="03C3FC1B" w14:textId="1534B7CF" w:rsidR="00A32147" w:rsidRPr="008312B0" w:rsidRDefault="00A32147" w:rsidP="00A32147">
            <w:pPr>
              <w:jc w:val="center"/>
              <w:rPr>
                <w:rFonts w:cs="Arial"/>
                <w:sz w:val="16"/>
                <w:szCs w:val="16"/>
                <w:lang w:val="en-US"/>
              </w:rPr>
            </w:pPr>
          </w:p>
        </w:tc>
        <w:tc>
          <w:tcPr>
            <w:tcW w:w="850" w:type="dxa"/>
            <w:noWrap/>
          </w:tcPr>
          <w:p w14:paraId="5F846081" w14:textId="0AB2ADD8" w:rsidR="00A32147" w:rsidRPr="008312B0" w:rsidRDefault="00A32147" w:rsidP="00A32147">
            <w:pPr>
              <w:jc w:val="center"/>
              <w:rPr>
                <w:rFonts w:cs="Arial"/>
                <w:sz w:val="16"/>
                <w:szCs w:val="16"/>
                <w:lang w:val="en-US"/>
              </w:rPr>
            </w:pPr>
          </w:p>
        </w:tc>
        <w:tc>
          <w:tcPr>
            <w:tcW w:w="377" w:type="dxa"/>
            <w:noWrap/>
          </w:tcPr>
          <w:p w14:paraId="74772002" w14:textId="77777777" w:rsidR="00A32147" w:rsidRPr="008312B0" w:rsidRDefault="00A32147" w:rsidP="00A32147">
            <w:pPr>
              <w:jc w:val="center"/>
              <w:rPr>
                <w:rFonts w:cs="Arial"/>
                <w:sz w:val="16"/>
                <w:szCs w:val="16"/>
                <w:lang w:val="en-US"/>
              </w:rPr>
            </w:pPr>
          </w:p>
        </w:tc>
        <w:tc>
          <w:tcPr>
            <w:tcW w:w="376" w:type="dxa"/>
            <w:noWrap/>
          </w:tcPr>
          <w:p w14:paraId="1913E331" w14:textId="77777777" w:rsidR="00A32147" w:rsidRPr="008312B0" w:rsidRDefault="00A32147" w:rsidP="00A32147">
            <w:pPr>
              <w:jc w:val="center"/>
              <w:rPr>
                <w:rFonts w:cs="Arial"/>
                <w:sz w:val="16"/>
                <w:szCs w:val="16"/>
                <w:lang w:val="en-US"/>
              </w:rPr>
            </w:pPr>
          </w:p>
        </w:tc>
        <w:tc>
          <w:tcPr>
            <w:tcW w:w="626" w:type="dxa"/>
            <w:noWrap/>
            <w:vAlign w:val="bottom"/>
          </w:tcPr>
          <w:p w14:paraId="2AFF8906" w14:textId="77777777" w:rsidR="00A32147" w:rsidRPr="008312B0" w:rsidRDefault="00A32147" w:rsidP="00A32147">
            <w:pPr>
              <w:jc w:val="center"/>
              <w:rPr>
                <w:rFonts w:cs="Arial"/>
                <w:sz w:val="16"/>
                <w:szCs w:val="16"/>
                <w:lang w:val="en-US"/>
              </w:rPr>
            </w:pPr>
          </w:p>
        </w:tc>
      </w:tr>
      <w:tr w:rsidR="00A32147" w:rsidRPr="00ED2D9E" w14:paraId="596B2863" w14:textId="77777777" w:rsidTr="008D08C6">
        <w:tc>
          <w:tcPr>
            <w:tcW w:w="651" w:type="dxa"/>
            <w:noWrap/>
          </w:tcPr>
          <w:p w14:paraId="165A7BC8" w14:textId="1B00620E" w:rsidR="00A32147" w:rsidRPr="008312B0" w:rsidRDefault="00A32147" w:rsidP="00A32147">
            <w:pPr>
              <w:jc w:val="left"/>
              <w:rPr>
                <w:rFonts w:cs="Arial"/>
                <w:sz w:val="16"/>
                <w:szCs w:val="16"/>
                <w:lang w:val="en-US"/>
              </w:rPr>
            </w:pPr>
            <w:r w:rsidRPr="008312B0">
              <w:rPr>
                <w:rFonts w:cs="Arial"/>
                <w:sz w:val="16"/>
                <w:szCs w:val="16"/>
                <w:lang w:val="en-CA" w:eastAsia="fr-CA"/>
              </w:rPr>
              <w:t>P800-</w:t>
            </w:r>
            <w:r>
              <w:rPr>
                <w:rFonts w:cs="Arial"/>
                <w:sz w:val="16"/>
                <w:szCs w:val="16"/>
                <w:lang w:val="en-CA" w:eastAsia="fr-CA"/>
              </w:rPr>
              <w:t>2</w:t>
            </w:r>
            <w:r w:rsidRPr="008312B0">
              <w:rPr>
                <w:rFonts w:cs="Arial"/>
                <w:sz w:val="16"/>
                <w:szCs w:val="16"/>
                <w:lang w:val="en-CA" w:eastAsia="fr-CA"/>
              </w:rPr>
              <w:t>4</w:t>
            </w:r>
          </w:p>
        </w:tc>
        <w:tc>
          <w:tcPr>
            <w:tcW w:w="1390" w:type="dxa"/>
            <w:noWrap/>
          </w:tcPr>
          <w:p w14:paraId="284B713D" w14:textId="47B9CCE6" w:rsidR="00A32147" w:rsidRPr="008312B0" w:rsidRDefault="00A32147" w:rsidP="00A32147">
            <w:pPr>
              <w:rPr>
                <w:rFonts w:cs="Arial"/>
                <w:sz w:val="16"/>
                <w:szCs w:val="16"/>
                <w:lang w:val="en-US"/>
              </w:rPr>
            </w:pPr>
          </w:p>
        </w:tc>
        <w:tc>
          <w:tcPr>
            <w:tcW w:w="1017" w:type="dxa"/>
            <w:noWrap/>
          </w:tcPr>
          <w:p w14:paraId="7143F2DF" w14:textId="5AFD6FE0" w:rsidR="00A32147" w:rsidRPr="008312B0" w:rsidRDefault="00A32147" w:rsidP="00A32147">
            <w:pPr>
              <w:rPr>
                <w:rFonts w:cs="Arial"/>
                <w:sz w:val="16"/>
                <w:szCs w:val="16"/>
                <w:lang w:val="en-US"/>
              </w:rPr>
            </w:pPr>
          </w:p>
        </w:tc>
        <w:tc>
          <w:tcPr>
            <w:tcW w:w="1267" w:type="dxa"/>
            <w:noWrap/>
          </w:tcPr>
          <w:p w14:paraId="56C93A50" w14:textId="6D7C7766" w:rsidR="00A32147" w:rsidRPr="008312B0" w:rsidRDefault="00A32147" w:rsidP="00A32147">
            <w:pPr>
              <w:jc w:val="left"/>
              <w:rPr>
                <w:rFonts w:cs="Arial"/>
                <w:sz w:val="16"/>
                <w:szCs w:val="16"/>
                <w:lang w:val="en-US"/>
              </w:rPr>
            </w:pPr>
          </w:p>
        </w:tc>
        <w:tc>
          <w:tcPr>
            <w:tcW w:w="1001" w:type="dxa"/>
            <w:noWrap/>
          </w:tcPr>
          <w:p w14:paraId="00CEFF16" w14:textId="07B2B2A7" w:rsidR="00A32147" w:rsidRPr="008312B0" w:rsidRDefault="00A32147" w:rsidP="00A32147">
            <w:pPr>
              <w:jc w:val="left"/>
              <w:rPr>
                <w:rFonts w:cs="Arial"/>
                <w:sz w:val="16"/>
                <w:szCs w:val="16"/>
                <w:lang w:val="en-US"/>
              </w:rPr>
            </w:pPr>
          </w:p>
        </w:tc>
        <w:tc>
          <w:tcPr>
            <w:tcW w:w="751" w:type="dxa"/>
          </w:tcPr>
          <w:p w14:paraId="11618C98" w14:textId="77777777" w:rsidR="00A32147" w:rsidRPr="008312B0" w:rsidRDefault="00A32147" w:rsidP="00A32147">
            <w:pPr>
              <w:jc w:val="center"/>
              <w:rPr>
                <w:rFonts w:cs="Arial"/>
                <w:sz w:val="16"/>
                <w:szCs w:val="16"/>
                <w:lang w:val="en-US"/>
              </w:rPr>
            </w:pPr>
          </w:p>
        </w:tc>
        <w:tc>
          <w:tcPr>
            <w:tcW w:w="713" w:type="dxa"/>
          </w:tcPr>
          <w:p w14:paraId="7BEF23C4" w14:textId="21569367" w:rsidR="00A32147" w:rsidRPr="008312B0" w:rsidRDefault="00A32147" w:rsidP="00A32147">
            <w:pPr>
              <w:jc w:val="center"/>
              <w:rPr>
                <w:rFonts w:cs="Arial"/>
                <w:sz w:val="16"/>
                <w:szCs w:val="16"/>
                <w:lang w:val="en-US"/>
              </w:rPr>
            </w:pPr>
          </w:p>
        </w:tc>
        <w:tc>
          <w:tcPr>
            <w:tcW w:w="850" w:type="dxa"/>
            <w:noWrap/>
          </w:tcPr>
          <w:p w14:paraId="201C9150" w14:textId="6947A0C2" w:rsidR="00A32147" w:rsidRPr="008312B0" w:rsidRDefault="00A32147" w:rsidP="00A32147">
            <w:pPr>
              <w:jc w:val="center"/>
              <w:rPr>
                <w:rFonts w:cs="Arial"/>
                <w:sz w:val="16"/>
                <w:szCs w:val="16"/>
                <w:lang w:val="en-US"/>
              </w:rPr>
            </w:pPr>
          </w:p>
        </w:tc>
        <w:tc>
          <w:tcPr>
            <w:tcW w:w="377" w:type="dxa"/>
            <w:noWrap/>
          </w:tcPr>
          <w:p w14:paraId="02FF64E3" w14:textId="77777777" w:rsidR="00A32147" w:rsidRPr="008312B0" w:rsidRDefault="00A32147" w:rsidP="00A32147">
            <w:pPr>
              <w:jc w:val="center"/>
              <w:rPr>
                <w:rFonts w:cs="Arial"/>
                <w:sz w:val="16"/>
                <w:szCs w:val="16"/>
                <w:lang w:val="en-US"/>
              </w:rPr>
            </w:pPr>
          </w:p>
        </w:tc>
        <w:tc>
          <w:tcPr>
            <w:tcW w:w="376" w:type="dxa"/>
            <w:noWrap/>
          </w:tcPr>
          <w:p w14:paraId="1ACE07A3" w14:textId="77777777" w:rsidR="00A32147" w:rsidRPr="008312B0" w:rsidRDefault="00A32147" w:rsidP="00A32147">
            <w:pPr>
              <w:jc w:val="center"/>
              <w:rPr>
                <w:rFonts w:cs="Arial"/>
                <w:sz w:val="16"/>
                <w:szCs w:val="16"/>
                <w:lang w:val="en-US"/>
              </w:rPr>
            </w:pPr>
          </w:p>
        </w:tc>
        <w:tc>
          <w:tcPr>
            <w:tcW w:w="626" w:type="dxa"/>
            <w:noWrap/>
            <w:vAlign w:val="bottom"/>
          </w:tcPr>
          <w:p w14:paraId="6D07A5A9" w14:textId="77777777" w:rsidR="00A32147" w:rsidRPr="008312B0" w:rsidRDefault="00A32147" w:rsidP="00A32147">
            <w:pPr>
              <w:jc w:val="center"/>
              <w:rPr>
                <w:rFonts w:cs="Arial"/>
                <w:sz w:val="16"/>
                <w:szCs w:val="16"/>
                <w:lang w:val="en-US"/>
              </w:rPr>
            </w:pPr>
          </w:p>
        </w:tc>
      </w:tr>
      <w:tr w:rsidR="00AE723B" w:rsidRPr="00240EBD" w14:paraId="0C6C4559" w14:textId="77777777" w:rsidTr="009237D8">
        <w:tc>
          <w:tcPr>
            <w:tcW w:w="8393" w:type="dxa"/>
            <w:gridSpan w:val="10"/>
          </w:tcPr>
          <w:p w14:paraId="581E22F1" w14:textId="4440B1A3" w:rsidR="00AE723B" w:rsidRPr="00ED2D9E" w:rsidRDefault="00AE723B" w:rsidP="00A32147">
            <w:pPr>
              <w:jc w:val="center"/>
              <w:rPr>
                <w:rFonts w:cs="Arial"/>
                <w:sz w:val="16"/>
                <w:szCs w:val="16"/>
                <w:lang w:val="en-US"/>
              </w:rPr>
            </w:pPr>
            <w:r w:rsidRPr="00ED2D9E">
              <w:rPr>
                <w:rFonts w:cs="Arial"/>
                <w:sz w:val="16"/>
                <w:szCs w:val="16"/>
                <w:lang w:val="en-CA" w:eastAsia="fr-CA"/>
              </w:rPr>
              <w:t>Total price</w:t>
            </w:r>
          </w:p>
        </w:tc>
        <w:tc>
          <w:tcPr>
            <w:tcW w:w="626" w:type="dxa"/>
            <w:noWrap/>
            <w:vAlign w:val="bottom"/>
          </w:tcPr>
          <w:p w14:paraId="172F4B66" w14:textId="0EA7D2FB" w:rsidR="00AE723B" w:rsidRPr="00ED2D9E" w:rsidRDefault="00AE723B" w:rsidP="00A32147">
            <w:pPr>
              <w:jc w:val="center"/>
              <w:rPr>
                <w:rFonts w:cs="Arial"/>
                <w:sz w:val="16"/>
                <w:szCs w:val="16"/>
                <w:lang w:val="en-US"/>
              </w:rPr>
            </w:pPr>
            <w:r w:rsidRPr="00ED2D9E">
              <w:rPr>
                <w:rFonts w:cs="Arial"/>
                <w:b/>
                <w:bCs/>
                <w:color w:val="000000"/>
                <w:sz w:val="16"/>
                <w:szCs w:val="16"/>
              </w:rPr>
              <w:t>1</w:t>
            </w:r>
            <w:r>
              <w:rPr>
                <w:rFonts w:cs="Arial"/>
                <w:b/>
                <w:bCs/>
                <w:color w:val="000000"/>
                <w:sz w:val="16"/>
                <w:szCs w:val="16"/>
              </w:rPr>
              <w:t>800</w:t>
            </w:r>
            <w:r w:rsidRPr="00ED2D9E">
              <w:rPr>
                <w:rFonts w:cs="Arial"/>
                <w:b/>
                <w:bCs/>
                <w:color w:val="000000"/>
                <w:sz w:val="16"/>
                <w:szCs w:val="16"/>
              </w:rPr>
              <w:t>00</w:t>
            </w:r>
          </w:p>
        </w:tc>
      </w:tr>
    </w:tbl>
    <w:p w14:paraId="30AD3123" w14:textId="77777777" w:rsidR="003C4CF8" w:rsidRDefault="003C4CF8" w:rsidP="003C4CF8"/>
    <w:p w14:paraId="31AFD290" w14:textId="19639740" w:rsidR="00B85C09" w:rsidRDefault="00B85C09" w:rsidP="003C4CF8">
      <w:r>
        <w:t>Notes:</w:t>
      </w:r>
    </w:p>
    <w:p w14:paraId="633CFBF6" w14:textId="1D2058BB" w:rsidR="00B85C09" w:rsidRDefault="00B85C09" w:rsidP="00B85C09">
      <w:pPr>
        <w:pStyle w:val="bulletlevel1"/>
      </w:pPr>
      <w:r>
        <w:t xml:space="preserve">All </w:t>
      </w:r>
      <w:r w:rsidR="00D95E21">
        <w:t>P.SUPPL800 experiments are rendered binaurally via stereo headphones.</w:t>
      </w:r>
    </w:p>
    <w:p w14:paraId="6FF969EE" w14:textId="790C257B" w:rsidR="00D95E21" w:rsidRDefault="00A32147" w:rsidP="00B85C09">
      <w:pPr>
        <w:pStyle w:val="bulletlevel1"/>
      </w:pPr>
      <w:r>
        <w:t xml:space="preserve">Experiments P800-7 and P800-8, largely overlap with experiment P800-5. Depending on the desired </w:t>
      </w:r>
      <w:r w:rsidR="002F6681">
        <w:t xml:space="preserve">depth of </w:t>
      </w:r>
      <w:r>
        <w:t xml:space="preserve">testing coverage, it is suggested these three experiments are reduced to one or two MASA 1 TC experiments. </w:t>
      </w:r>
    </w:p>
    <w:p w14:paraId="1F1B1103" w14:textId="6206E8CD" w:rsidR="00A32147" w:rsidRDefault="00A32147" w:rsidP="00B85C09">
      <w:pPr>
        <w:pStyle w:val="bulletlevel1"/>
      </w:pPr>
      <w:r>
        <w:t xml:space="preserve">Similarly, experiment P800-9 overlaps with </w:t>
      </w:r>
      <w:r w:rsidR="00397747">
        <w:t xml:space="preserve">experiment </w:t>
      </w:r>
      <w:r>
        <w:t xml:space="preserve">P800-6. It is suggested to </w:t>
      </w:r>
      <w:r w:rsidR="00397747">
        <w:t>review whether two OSBA experiments are needed. If so, the redundances should be addressed. If not, both experiment</w:t>
      </w:r>
      <w:r w:rsidR="002F6681">
        <w:t>s</w:t>
      </w:r>
      <w:r w:rsidR="00397747">
        <w:t xml:space="preserve"> should be reviewed into a single experiment proposal.</w:t>
      </w:r>
    </w:p>
    <w:p w14:paraId="4BE00CBF" w14:textId="77777777" w:rsidR="00397747" w:rsidRDefault="00397747" w:rsidP="00EE2E87">
      <w:pPr>
        <w:pStyle w:val="bulletlevel1"/>
        <w:numPr>
          <w:ilvl w:val="0"/>
          <w:numId w:val="0"/>
        </w:numPr>
        <w:ind w:left="720"/>
      </w:pPr>
    </w:p>
    <w:p w14:paraId="21F12362" w14:textId="67E70E37" w:rsidR="009A28A2" w:rsidRDefault="009A28A2" w:rsidP="009A28A2">
      <w:pPr>
        <w:pStyle w:val="Caption"/>
        <w:ind w:left="360"/>
      </w:pPr>
      <w:r>
        <w:t>Table 3</w:t>
      </w:r>
      <w:r w:rsidRPr="00F537C9">
        <w:rPr>
          <w:rFonts w:hint="eastAsia"/>
        </w:rPr>
        <w:t xml:space="preserve">: </w:t>
      </w:r>
      <w:r>
        <w:t xml:space="preserve">Allocation of </w:t>
      </w:r>
      <w:r>
        <w:t>MUSHRA</w:t>
      </w:r>
      <w:r>
        <w:t xml:space="preserve"> experiments </w:t>
      </w:r>
    </w:p>
    <w:tbl>
      <w:tblPr>
        <w:tblStyle w:val="TableGrid"/>
        <w:tblW w:w="0" w:type="auto"/>
        <w:tblCellMar>
          <w:left w:w="0" w:type="dxa"/>
          <w:right w:w="0" w:type="dxa"/>
        </w:tblCellMar>
        <w:tblLook w:val="04A0" w:firstRow="1" w:lastRow="0" w:firstColumn="1" w:lastColumn="0" w:noHBand="0" w:noVBand="1"/>
      </w:tblPr>
      <w:tblGrid>
        <w:gridCol w:w="811"/>
        <w:gridCol w:w="1015"/>
        <w:gridCol w:w="1451"/>
        <w:gridCol w:w="1211"/>
        <w:gridCol w:w="1726"/>
        <w:gridCol w:w="339"/>
        <w:gridCol w:w="339"/>
      </w:tblGrid>
      <w:tr w:rsidR="00650262" w:rsidRPr="00ED2D9E" w14:paraId="51F3BEAF" w14:textId="77777777" w:rsidTr="00650262">
        <w:tc>
          <w:tcPr>
            <w:tcW w:w="0" w:type="auto"/>
            <w:noWrap/>
            <w:vAlign w:val="center"/>
          </w:tcPr>
          <w:p w14:paraId="3AE732F4" w14:textId="77777777" w:rsidR="00650262" w:rsidRPr="008312B0" w:rsidRDefault="00650262" w:rsidP="007676B0">
            <w:pPr>
              <w:jc w:val="left"/>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529A9800" w14:textId="77777777" w:rsidR="00650262" w:rsidRPr="008312B0" w:rsidRDefault="00650262" w:rsidP="007676B0">
            <w:pPr>
              <w:rPr>
                <w:rFonts w:cs="Arial"/>
                <w:b/>
                <w:bCs/>
                <w:sz w:val="16"/>
                <w:szCs w:val="16"/>
              </w:rPr>
            </w:pPr>
            <w:r w:rsidRPr="008312B0">
              <w:rPr>
                <w:rFonts w:cs="Arial"/>
                <w:b/>
                <w:bCs/>
                <w:sz w:val="16"/>
                <w:szCs w:val="16"/>
              </w:rPr>
              <w:t>Objectif</w:t>
            </w:r>
          </w:p>
        </w:tc>
        <w:tc>
          <w:tcPr>
            <w:tcW w:w="0" w:type="auto"/>
            <w:noWrap/>
            <w:vAlign w:val="center"/>
          </w:tcPr>
          <w:p w14:paraId="0FC61E48" w14:textId="77777777" w:rsidR="00650262" w:rsidRPr="008312B0" w:rsidRDefault="00650262" w:rsidP="007676B0">
            <w:pPr>
              <w:rPr>
                <w:rFonts w:cs="Arial"/>
                <w:b/>
                <w:bCs/>
                <w:sz w:val="16"/>
                <w:szCs w:val="16"/>
              </w:rPr>
            </w:pPr>
            <w:r w:rsidRPr="008312B0">
              <w:rPr>
                <w:rFonts w:cs="Arial"/>
                <w:b/>
                <w:bCs/>
                <w:sz w:val="16"/>
                <w:szCs w:val="16"/>
              </w:rPr>
              <w:t>Input format</w:t>
            </w:r>
          </w:p>
        </w:tc>
        <w:tc>
          <w:tcPr>
            <w:tcW w:w="0" w:type="auto"/>
            <w:noWrap/>
            <w:vAlign w:val="center"/>
          </w:tcPr>
          <w:p w14:paraId="3E84614F" w14:textId="77777777" w:rsidR="00650262" w:rsidRPr="008312B0" w:rsidRDefault="00650262" w:rsidP="007676B0">
            <w:pPr>
              <w:jc w:val="left"/>
              <w:rPr>
                <w:rFonts w:cs="Arial"/>
                <w:b/>
                <w:bCs/>
                <w:sz w:val="16"/>
                <w:szCs w:val="16"/>
                <w:lang w:val="en-US"/>
              </w:rPr>
            </w:pPr>
            <w:r w:rsidRPr="008312B0">
              <w:rPr>
                <w:rFonts w:cs="Arial"/>
                <w:b/>
                <w:bCs/>
                <w:sz w:val="16"/>
                <w:szCs w:val="16"/>
              </w:rPr>
              <w:t>Source material</w:t>
            </w:r>
          </w:p>
        </w:tc>
        <w:tc>
          <w:tcPr>
            <w:tcW w:w="0" w:type="auto"/>
            <w:noWrap/>
            <w:vAlign w:val="center"/>
          </w:tcPr>
          <w:p w14:paraId="7795F388" w14:textId="77777777" w:rsidR="00650262" w:rsidRPr="008312B0" w:rsidRDefault="00650262" w:rsidP="007676B0">
            <w:pPr>
              <w:jc w:val="left"/>
              <w:rPr>
                <w:rFonts w:cs="Arial"/>
                <w:b/>
                <w:bCs/>
                <w:sz w:val="16"/>
                <w:szCs w:val="16"/>
                <w:lang w:val="en-US"/>
              </w:rPr>
            </w:pPr>
            <w:r w:rsidRPr="008312B0">
              <w:rPr>
                <w:rFonts w:cs="Arial"/>
                <w:b/>
                <w:bCs/>
                <w:sz w:val="16"/>
                <w:szCs w:val="16"/>
              </w:rPr>
              <w:t>Listening environment</w:t>
            </w:r>
          </w:p>
        </w:tc>
        <w:tc>
          <w:tcPr>
            <w:tcW w:w="0" w:type="auto"/>
            <w:noWrap/>
            <w:vAlign w:val="center"/>
          </w:tcPr>
          <w:p w14:paraId="4CE207A1" w14:textId="77777777" w:rsidR="00650262" w:rsidRPr="008312B0" w:rsidRDefault="00650262" w:rsidP="007676B0">
            <w:pPr>
              <w:jc w:val="center"/>
              <w:rPr>
                <w:rFonts w:cs="Arial"/>
                <w:b/>
                <w:bCs/>
                <w:sz w:val="16"/>
                <w:szCs w:val="16"/>
                <w:lang w:val="en-US"/>
              </w:rPr>
            </w:pPr>
            <w:r w:rsidRPr="008312B0">
              <w:rPr>
                <w:rFonts w:cs="Arial"/>
                <w:b/>
                <w:bCs/>
                <w:sz w:val="16"/>
                <w:szCs w:val="16"/>
                <w:lang w:val="en-US"/>
              </w:rPr>
              <w:t>LL 1</w:t>
            </w:r>
          </w:p>
        </w:tc>
        <w:tc>
          <w:tcPr>
            <w:tcW w:w="0" w:type="auto"/>
            <w:noWrap/>
            <w:vAlign w:val="center"/>
          </w:tcPr>
          <w:p w14:paraId="164B7F43" w14:textId="77777777" w:rsidR="00650262" w:rsidRPr="008312B0" w:rsidRDefault="00650262" w:rsidP="007676B0">
            <w:pPr>
              <w:rPr>
                <w:rFonts w:cs="Arial"/>
                <w:b/>
                <w:bCs/>
                <w:sz w:val="16"/>
                <w:szCs w:val="16"/>
                <w:lang w:val="en-US"/>
              </w:rPr>
            </w:pPr>
            <w:r w:rsidRPr="008312B0">
              <w:rPr>
                <w:rFonts w:cs="Arial"/>
                <w:b/>
                <w:bCs/>
                <w:sz w:val="16"/>
                <w:szCs w:val="16"/>
                <w:lang w:val="en-US"/>
              </w:rPr>
              <w:t>LL 2</w:t>
            </w:r>
          </w:p>
        </w:tc>
      </w:tr>
      <w:tr w:rsidR="00650262" w:rsidRPr="00ED2D9E" w14:paraId="7C34DAA1" w14:textId="77777777" w:rsidTr="00650262">
        <w:tc>
          <w:tcPr>
            <w:tcW w:w="0" w:type="auto"/>
            <w:shd w:val="clear" w:color="auto" w:fill="D9D9D9" w:themeFill="background1" w:themeFillShade="D9"/>
            <w:noWrap/>
          </w:tcPr>
          <w:p w14:paraId="10B139F9" w14:textId="77777777" w:rsidR="00650262" w:rsidRPr="008312B0" w:rsidRDefault="00650262" w:rsidP="007676B0">
            <w:pPr>
              <w:jc w:val="left"/>
              <w:rPr>
                <w:rFonts w:cs="Arial"/>
                <w:sz w:val="16"/>
                <w:szCs w:val="16"/>
                <w:lang w:val="en-US"/>
              </w:rPr>
            </w:pPr>
            <w:r w:rsidRPr="008312B0">
              <w:rPr>
                <w:rFonts w:cs="Arial"/>
                <w:sz w:val="16"/>
                <w:szCs w:val="16"/>
                <w:lang w:val="en-US"/>
              </w:rPr>
              <w:t>BS1534-1</w:t>
            </w:r>
          </w:p>
        </w:tc>
        <w:tc>
          <w:tcPr>
            <w:tcW w:w="0" w:type="auto"/>
            <w:shd w:val="clear" w:color="auto" w:fill="D9D9D9" w:themeFill="background1" w:themeFillShade="D9"/>
            <w:noWrap/>
          </w:tcPr>
          <w:p w14:paraId="7A09AE97" w14:textId="320E1849" w:rsidR="00650262" w:rsidRPr="008312B0" w:rsidRDefault="00650262" w:rsidP="007676B0">
            <w:pPr>
              <w:rPr>
                <w:rFonts w:cs="Arial"/>
                <w:sz w:val="16"/>
                <w:szCs w:val="16"/>
                <w:lang w:val="en-US"/>
              </w:rPr>
            </w:pPr>
          </w:p>
        </w:tc>
        <w:tc>
          <w:tcPr>
            <w:tcW w:w="0" w:type="auto"/>
            <w:shd w:val="clear" w:color="auto" w:fill="D9D9D9" w:themeFill="background1" w:themeFillShade="D9"/>
            <w:noWrap/>
          </w:tcPr>
          <w:p w14:paraId="607BCC57" w14:textId="77777777" w:rsidR="00650262" w:rsidRPr="008312B0" w:rsidRDefault="00650262" w:rsidP="007676B0">
            <w:pP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085B1E9E" w14:textId="77777777" w:rsidR="00650262" w:rsidRPr="008312B0" w:rsidRDefault="00650262" w:rsidP="007676B0">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2AB2544A" w14:textId="77777777" w:rsidR="00650262" w:rsidRPr="008312B0" w:rsidRDefault="00650262" w:rsidP="007676B0">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67D9D2D" w14:textId="77777777" w:rsidR="00650262" w:rsidRPr="008312B0" w:rsidRDefault="00650262" w:rsidP="007676B0">
            <w:pPr>
              <w:jc w:val="center"/>
              <w:rPr>
                <w:rFonts w:cs="Arial"/>
                <w:sz w:val="16"/>
                <w:szCs w:val="16"/>
                <w:lang w:val="en-US"/>
              </w:rPr>
            </w:pPr>
          </w:p>
        </w:tc>
        <w:tc>
          <w:tcPr>
            <w:tcW w:w="0" w:type="auto"/>
            <w:shd w:val="clear" w:color="auto" w:fill="D9D9D9" w:themeFill="background1" w:themeFillShade="D9"/>
            <w:noWrap/>
          </w:tcPr>
          <w:p w14:paraId="2C03B246" w14:textId="77777777" w:rsidR="00650262" w:rsidRPr="008312B0" w:rsidRDefault="00650262" w:rsidP="007676B0">
            <w:pPr>
              <w:jc w:val="center"/>
              <w:rPr>
                <w:rFonts w:cs="Arial"/>
                <w:sz w:val="16"/>
                <w:szCs w:val="16"/>
                <w:lang w:val="en-US"/>
              </w:rPr>
            </w:pPr>
          </w:p>
        </w:tc>
      </w:tr>
      <w:tr w:rsidR="00650262" w:rsidRPr="00ED2D9E" w14:paraId="2139F1CE" w14:textId="77777777" w:rsidTr="00650262">
        <w:tc>
          <w:tcPr>
            <w:tcW w:w="0" w:type="auto"/>
            <w:shd w:val="clear" w:color="auto" w:fill="D9D9D9" w:themeFill="background1" w:themeFillShade="D9"/>
            <w:noWrap/>
          </w:tcPr>
          <w:p w14:paraId="12B44FC5" w14:textId="77777777" w:rsidR="00650262" w:rsidRPr="008312B0" w:rsidRDefault="00650262" w:rsidP="007676B0">
            <w:pPr>
              <w:jc w:val="left"/>
              <w:rPr>
                <w:rFonts w:cs="Arial"/>
                <w:sz w:val="16"/>
                <w:szCs w:val="16"/>
                <w:lang w:val="en-US"/>
              </w:rPr>
            </w:pPr>
            <w:r w:rsidRPr="008312B0">
              <w:rPr>
                <w:rFonts w:cs="Arial"/>
                <w:sz w:val="16"/>
                <w:szCs w:val="16"/>
                <w:lang w:val="en-US"/>
              </w:rPr>
              <w:t>BS1534-2</w:t>
            </w:r>
          </w:p>
        </w:tc>
        <w:tc>
          <w:tcPr>
            <w:tcW w:w="0" w:type="auto"/>
            <w:shd w:val="clear" w:color="auto" w:fill="D9D9D9" w:themeFill="background1" w:themeFillShade="D9"/>
            <w:noWrap/>
          </w:tcPr>
          <w:p w14:paraId="2A650705" w14:textId="61C664D6" w:rsidR="00650262" w:rsidRPr="008312B0" w:rsidRDefault="00650262" w:rsidP="007676B0">
            <w:pPr>
              <w:rPr>
                <w:rFonts w:cs="Arial"/>
                <w:sz w:val="16"/>
                <w:szCs w:val="16"/>
                <w:lang w:val="en-US"/>
              </w:rPr>
            </w:pPr>
          </w:p>
        </w:tc>
        <w:tc>
          <w:tcPr>
            <w:tcW w:w="0" w:type="auto"/>
            <w:shd w:val="clear" w:color="auto" w:fill="D9D9D9" w:themeFill="background1" w:themeFillShade="D9"/>
            <w:noWrap/>
          </w:tcPr>
          <w:p w14:paraId="00CB051D" w14:textId="77777777" w:rsidR="00650262" w:rsidRPr="008312B0" w:rsidRDefault="00650262" w:rsidP="007676B0">
            <w:pP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078FE927" w14:textId="77777777" w:rsidR="00650262" w:rsidRPr="008312B0" w:rsidRDefault="00650262" w:rsidP="007676B0">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36F038D0" w14:textId="77777777" w:rsidR="00650262" w:rsidRPr="008312B0" w:rsidRDefault="00650262" w:rsidP="007676B0">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623E1B1" w14:textId="77777777" w:rsidR="00650262" w:rsidRPr="008312B0" w:rsidRDefault="00650262" w:rsidP="007676B0">
            <w:pPr>
              <w:jc w:val="center"/>
              <w:rPr>
                <w:rFonts w:cs="Arial"/>
                <w:sz w:val="16"/>
                <w:szCs w:val="16"/>
                <w:lang w:val="en-US"/>
              </w:rPr>
            </w:pPr>
          </w:p>
        </w:tc>
        <w:tc>
          <w:tcPr>
            <w:tcW w:w="0" w:type="auto"/>
            <w:shd w:val="clear" w:color="auto" w:fill="D9D9D9" w:themeFill="background1" w:themeFillShade="D9"/>
            <w:noWrap/>
          </w:tcPr>
          <w:p w14:paraId="69962B13" w14:textId="77777777" w:rsidR="00650262" w:rsidRPr="008312B0" w:rsidRDefault="00650262" w:rsidP="007676B0">
            <w:pPr>
              <w:jc w:val="center"/>
              <w:rPr>
                <w:rFonts w:cs="Arial"/>
                <w:sz w:val="16"/>
                <w:szCs w:val="16"/>
                <w:lang w:val="en-US"/>
              </w:rPr>
            </w:pPr>
          </w:p>
        </w:tc>
      </w:tr>
      <w:tr w:rsidR="00650262" w:rsidRPr="00ED2D9E" w14:paraId="360A2FC6" w14:textId="77777777" w:rsidTr="00650262">
        <w:tc>
          <w:tcPr>
            <w:tcW w:w="0" w:type="auto"/>
            <w:shd w:val="clear" w:color="auto" w:fill="D9D9D9" w:themeFill="background1" w:themeFillShade="D9"/>
            <w:noWrap/>
          </w:tcPr>
          <w:p w14:paraId="46FE3305" w14:textId="77777777" w:rsidR="00650262" w:rsidRPr="008312B0" w:rsidRDefault="00650262" w:rsidP="00AE723B">
            <w:pPr>
              <w:jc w:val="left"/>
              <w:rPr>
                <w:rFonts w:cs="Arial"/>
                <w:sz w:val="16"/>
                <w:szCs w:val="16"/>
                <w:lang w:val="en-US"/>
              </w:rPr>
            </w:pPr>
            <w:r w:rsidRPr="008312B0">
              <w:rPr>
                <w:rFonts w:cs="Arial"/>
                <w:sz w:val="16"/>
                <w:szCs w:val="16"/>
                <w:lang w:val="en-US"/>
              </w:rPr>
              <w:t>BS1534-3</w:t>
            </w:r>
          </w:p>
        </w:tc>
        <w:tc>
          <w:tcPr>
            <w:tcW w:w="0" w:type="auto"/>
            <w:shd w:val="clear" w:color="auto" w:fill="D9D9D9" w:themeFill="background1" w:themeFillShade="D9"/>
            <w:noWrap/>
          </w:tcPr>
          <w:p w14:paraId="20F80FB9" w14:textId="1317480D" w:rsidR="00650262" w:rsidRPr="008312B0" w:rsidRDefault="00650262" w:rsidP="00AE723B">
            <w:pPr>
              <w:rPr>
                <w:rFonts w:cs="Arial"/>
                <w:sz w:val="16"/>
                <w:szCs w:val="16"/>
                <w:lang w:val="en-US"/>
              </w:rPr>
            </w:pPr>
          </w:p>
        </w:tc>
        <w:tc>
          <w:tcPr>
            <w:tcW w:w="0" w:type="auto"/>
            <w:shd w:val="clear" w:color="auto" w:fill="D9D9D9" w:themeFill="background1" w:themeFillShade="D9"/>
            <w:noWrap/>
          </w:tcPr>
          <w:p w14:paraId="677FFBEE" w14:textId="6B27A473" w:rsidR="00650262" w:rsidRPr="008312B0" w:rsidRDefault="00650262" w:rsidP="00AE723B">
            <w:pP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3F0BD7E" w14:textId="77777777" w:rsidR="00650262" w:rsidRPr="008312B0" w:rsidRDefault="00650262" w:rsidP="00AE723B">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35A2510F" w14:textId="0A041700" w:rsidR="00650262" w:rsidRPr="008312B0" w:rsidRDefault="00650262" w:rsidP="00AE723B">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F67FAF" w14:textId="77777777" w:rsidR="00650262" w:rsidRPr="008312B0" w:rsidRDefault="00650262" w:rsidP="00AE723B">
            <w:pPr>
              <w:jc w:val="center"/>
              <w:rPr>
                <w:rFonts w:cs="Arial"/>
                <w:sz w:val="16"/>
                <w:szCs w:val="16"/>
                <w:lang w:val="en-US"/>
              </w:rPr>
            </w:pPr>
          </w:p>
        </w:tc>
        <w:tc>
          <w:tcPr>
            <w:tcW w:w="0" w:type="auto"/>
            <w:shd w:val="clear" w:color="auto" w:fill="D9D9D9" w:themeFill="background1" w:themeFillShade="D9"/>
            <w:noWrap/>
          </w:tcPr>
          <w:p w14:paraId="2D8D15BF" w14:textId="77777777" w:rsidR="00650262" w:rsidRPr="008312B0" w:rsidRDefault="00650262" w:rsidP="00AE723B">
            <w:pPr>
              <w:jc w:val="center"/>
              <w:rPr>
                <w:rFonts w:cs="Arial"/>
                <w:sz w:val="16"/>
                <w:szCs w:val="16"/>
                <w:lang w:val="en-US"/>
              </w:rPr>
            </w:pPr>
          </w:p>
        </w:tc>
      </w:tr>
      <w:tr w:rsidR="00650262" w:rsidRPr="00ED2D9E" w14:paraId="579FEE9E" w14:textId="77777777" w:rsidTr="00650262">
        <w:tc>
          <w:tcPr>
            <w:tcW w:w="0" w:type="auto"/>
            <w:shd w:val="clear" w:color="auto" w:fill="D9D9D9" w:themeFill="background1" w:themeFillShade="D9"/>
            <w:noWrap/>
          </w:tcPr>
          <w:p w14:paraId="3FD78344" w14:textId="77777777" w:rsidR="00650262" w:rsidRPr="008312B0" w:rsidRDefault="00650262" w:rsidP="00AE723B">
            <w:pPr>
              <w:jc w:val="left"/>
              <w:rPr>
                <w:rFonts w:cs="Arial"/>
                <w:sz w:val="16"/>
                <w:szCs w:val="16"/>
                <w:lang w:val="en-US"/>
              </w:rPr>
            </w:pPr>
            <w:r w:rsidRPr="008312B0">
              <w:rPr>
                <w:rFonts w:cs="Arial"/>
                <w:sz w:val="16"/>
                <w:szCs w:val="16"/>
                <w:lang w:val="en-US"/>
              </w:rPr>
              <w:t>BS1534-4</w:t>
            </w:r>
          </w:p>
        </w:tc>
        <w:tc>
          <w:tcPr>
            <w:tcW w:w="0" w:type="auto"/>
            <w:shd w:val="clear" w:color="auto" w:fill="D9D9D9" w:themeFill="background1" w:themeFillShade="D9"/>
            <w:noWrap/>
          </w:tcPr>
          <w:p w14:paraId="49D3945B" w14:textId="7F33DA2F" w:rsidR="00650262" w:rsidRPr="008312B0" w:rsidRDefault="00650262" w:rsidP="00AE723B">
            <w:pPr>
              <w:rPr>
                <w:rFonts w:cs="Arial"/>
                <w:sz w:val="16"/>
                <w:szCs w:val="16"/>
                <w:lang w:val="en-US"/>
              </w:rPr>
            </w:pPr>
          </w:p>
        </w:tc>
        <w:tc>
          <w:tcPr>
            <w:tcW w:w="0" w:type="auto"/>
            <w:shd w:val="clear" w:color="auto" w:fill="D9D9D9" w:themeFill="background1" w:themeFillShade="D9"/>
            <w:noWrap/>
          </w:tcPr>
          <w:p w14:paraId="54EF39EE" w14:textId="75EBA632" w:rsidR="00650262" w:rsidRPr="008312B0" w:rsidRDefault="00650262" w:rsidP="00AE723B">
            <w:pP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788E3540" w14:textId="77777777" w:rsidR="00650262" w:rsidRPr="008312B0" w:rsidRDefault="00650262" w:rsidP="00AE723B">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029DD7A2" w14:textId="5DD82079" w:rsidR="00650262" w:rsidRPr="008312B0" w:rsidRDefault="00650262" w:rsidP="00AE723B">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2169727" w14:textId="77777777" w:rsidR="00650262" w:rsidRPr="008312B0" w:rsidRDefault="00650262" w:rsidP="00AE723B">
            <w:pPr>
              <w:jc w:val="center"/>
              <w:rPr>
                <w:rFonts w:cs="Arial"/>
                <w:sz w:val="16"/>
                <w:szCs w:val="16"/>
                <w:lang w:val="en-US"/>
              </w:rPr>
            </w:pPr>
          </w:p>
        </w:tc>
        <w:tc>
          <w:tcPr>
            <w:tcW w:w="0" w:type="auto"/>
            <w:shd w:val="clear" w:color="auto" w:fill="D9D9D9" w:themeFill="background1" w:themeFillShade="D9"/>
            <w:noWrap/>
          </w:tcPr>
          <w:p w14:paraId="67B1BAB6" w14:textId="77777777" w:rsidR="00650262" w:rsidRPr="008312B0" w:rsidRDefault="00650262" w:rsidP="00AE723B">
            <w:pPr>
              <w:jc w:val="center"/>
              <w:rPr>
                <w:rFonts w:cs="Arial"/>
                <w:sz w:val="16"/>
                <w:szCs w:val="16"/>
                <w:lang w:val="en-US"/>
              </w:rPr>
            </w:pPr>
          </w:p>
        </w:tc>
      </w:tr>
      <w:tr w:rsidR="00650262" w:rsidRPr="00ED2D9E" w14:paraId="402AAFF2" w14:textId="77777777" w:rsidTr="00650262">
        <w:tc>
          <w:tcPr>
            <w:tcW w:w="0" w:type="auto"/>
            <w:shd w:val="clear" w:color="auto" w:fill="D9D9D9" w:themeFill="background1" w:themeFillShade="D9"/>
            <w:noWrap/>
          </w:tcPr>
          <w:p w14:paraId="2D921238" w14:textId="77777777" w:rsidR="00650262" w:rsidRPr="008312B0" w:rsidRDefault="00650262" w:rsidP="007676B0">
            <w:pPr>
              <w:jc w:val="left"/>
              <w:rPr>
                <w:rFonts w:cs="Arial"/>
                <w:sz w:val="16"/>
                <w:szCs w:val="16"/>
                <w:lang w:val="en-US"/>
              </w:rPr>
            </w:pPr>
            <w:r w:rsidRPr="008312B0">
              <w:rPr>
                <w:rFonts w:cs="Arial"/>
                <w:sz w:val="16"/>
                <w:szCs w:val="16"/>
                <w:lang w:val="en-US"/>
              </w:rPr>
              <w:t>BS1534-5</w:t>
            </w:r>
          </w:p>
        </w:tc>
        <w:tc>
          <w:tcPr>
            <w:tcW w:w="0" w:type="auto"/>
            <w:shd w:val="clear" w:color="auto" w:fill="D9D9D9" w:themeFill="background1" w:themeFillShade="D9"/>
            <w:noWrap/>
          </w:tcPr>
          <w:p w14:paraId="57D1BA9F" w14:textId="03463783" w:rsidR="00650262" w:rsidRPr="008312B0" w:rsidRDefault="00650262" w:rsidP="007676B0">
            <w:pPr>
              <w:rPr>
                <w:rFonts w:cs="Arial"/>
                <w:sz w:val="16"/>
                <w:szCs w:val="16"/>
                <w:lang w:val="en-US"/>
              </w:rPr>
            </w:pPr>
          </w:p>
        </w:tc>
        <w:tc>
          <w:tcPr>
            <w:tcW w:w="0" w:type="auto"/>
            <w:shd w:val="clear" w:color="auto" w:fill="D9D9D9" w:themeFill="background1" w:themeFillShade="D9"/>
            <w:noWrap/>
          </w:tcPr>
          <w:p w14:paraId="23F13C28" w14:textId="2CD3F62D" w:rsidR="00650262" w:rsidRPr="008312B0" w:rsidRDefault="00650262" w:rsidP="007676B0">
            <w:pP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89D8E90" w14:textId="77777777" w:rsidR="00650262" w:rsidRPr="008312B0" w:rsidRDefault="00650262" w:rsidP="007676B0">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4F7327D1" w14:textId="68681F1B" w:rsidR="00650262" w:rsidRPr="008312B0" w:rsidRDefault="00650262" w:rsidP="007676B0">
            <w:pPr>
              <w:jc w:val="left"/>
              <w:rPr>
                <w:rFonts w:cs="Arial"/>
                <w:sz w:val="16"/>
                <w:szCs w:val="16"/>
                <w:lang w:val="en-US"/>
              </w:rPr>
            </w:pPr>
            <w:r>
              <w:rPr>
                <w:rFonts w:cs="Arial"/>
                <w:sz w:val="16"/>
                <w:szCs w:val="16"/>
                <w:lang w:val="en-CA" w:eastAsia="fr-CA"/>
              </w:rPr>
              <w:t xml:space="preserve">Headphones, </w:t>
            </w:r>
            <w:r w:rsidRPr="008312B0">
              <w:rPr>
                <w:rFonts w:cs="Arial"/>
                <w:sz w:val="16"/>
                <w:szCs w:val="16"/>
                <w:lang w:val="en-CA" w:eastAsia="fr-CA"/>
              </w:rPr>
              <w:t>7.1 + 4</w:t>
            </w:r>
          </w:p>
        </w:tc>
        <w:tc>
          <w:tcPr>
            <w:tcW w:w="0" w:type="auto"/>
            <w:shd w:val="clear" w:color="auto" w:fill="D9D9D9" w:themeFill="background1" w:themeFillShade="D9"/>
            <w:noWrap/>
          </w:tcPr>
          <w:p w14:paraId="083C5E53" w14:textId="77777777" w:rsidR="00650262" w:rsidRPr="008312B0" w:rsidRDefault="00650262" w:rsidP="007676B0">
            <w:pPr>
              <w:jc w:val="center"/>
              <w:rPr>
                <w:rFonts w:cs="Arial"/>
                <w:sz w:val="16"/>
                <w:szCs w:val="16"/>
                <w:lang w:val="en-US"/>
              </w:rPr>
            </w:pPr>
          </w:p>
        </w:tc>
        <w:tc>
          <w:tcPr>
            <w:tcW w:w="0" w:type="auto"/>
            <w:shd w:val="clear" w:color="auto" w:fill="D9D9D9" w:themeFill="background1" w:themeFillShade="D9"/>
            <w:noWrap/>
          </w:tcPr>
          <w:p w14:paraId="0EFB52C6" w14:textId="77777777" w:rsidR="00650262" w:rsidRPr="008312B0" w:rsidRDefault="00650262" w:rsidP="007676B0">
            <w:pPr>
              <w:jc w:val="center"/>
              <w:rPr>
                <w:rFonts w:cs="Arial"/>
                <w:sz w:val="16"/>
                <w:szCs w:val="16"/>
                <w:lang w:val="en-US"/>
              </w:rPr>
            </w:pPr>
          </w:p>
        </w:tc>
      </w:tr>
      <w:tr w:rsidR="00650262" w:rsidRPr="00ED2D9E" w14:paraId="6601E210" w14:textId="77777777" w:rsidTr="00650262">
        <w:tc>
          <w:tcPr>
            <w:tcW w:w="0" w:type="auto"/>
            <w:shd w:val="clear" w:color="auto" w:fill="D9D9D9" w:themeFill="background1" w:themeFillShade="D9"/>
            <w:noWrap/>
          </w:tcPr>
          <w:p w14:paraId="40ACAC7C" w14:textId="77777777" w:rsidR="00650262" w:rsidRPr="008312B0" w:rsidRDefault="00650262" w:rsidP="007676B0">
            <w:pPr>
              <w:jc w:val="left"/>
              <w:rPr>
                <w:rFonts w:cs="Arial"/>
                <w:sz w:val="16"/>
                <w:szCs w:val="16"/>
                <w:lang w:val="en-US"/>
              </w:rPr>
            </w:pPr>
            <w:r w:rsidRPr="008312B0">
              <w:rPr>
                <w:rFonts w:cs="Arial"/>
                <w:sz w:val="16"/>
                <w:szCs w:val="16"/>
                <w:lang w:val="en-US"/>
              </w:rPr>
              <w:t>BS1534-6</w:t>
            </w:r>
          </w:p>
        </w:tc>
        <w:tc>
          <w:tcPr>
            <w:tcW w:w="0" w:type="auto"/>
            <w:shd w:val="clear" w:color="auto" w:fill="D9D9D9" w:themeFill="background1" w:themeFillShade="D9"/>
            <w:noWrap/>
          </w:tcPr>
          <w:p w14:paraId="3B61D528" w14:textId="37CC4893" w:rsidR="00650262" w:rsidRPr="008312B0" w:rsidRDefault="00650262" w:rsidP="007676B0">
            <w:pPr>
              <w:rPr>
                <w:rFonts w:cs="Arial"/>
                <w:sz w:val="16"/>
                <w:szCs w:val="16"/>
                <w:lang w:val="en-US"/>
              </w:rPr>
            </w:pPr>
          </w:p>
        </w:tc>
        <w:tc>
          <w:tcPr>
            <w:tcW w:w="0" w:type="auto"/>
            <w:shd w:val="clear" w:color="auto" w:fill="D9D9D9" w:themeFill="background1" w:themeFillShade="D9"/>
            <w:noWrap/>
          </w:tcPr>
          <w:p w14:paraId="333B3DA4" w14:textId="5DD99BB5" w:rsidR="00650262" w:rsidRPr="008312B0" w:rsidRDefault="00650262" w:rsidP="007676B0">
            <w:pP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02B89BD1" w14:textId="77777777" w:rsidR="00650262" w:rsidRPr="008312B0" w:rsidRDefault="00650262" w:rsidP="007676B0">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7F3E4F3A" w14:textId="773CDD80" w:rsidR="00650262" w:rsidRPr="008312B0" w:rsidRDefault="00650262" w:rsidP="007676B0">
            <w:pPr>
              <w:jc w:val="left"/>
              <w:rPr>
                <w:rFonts w:cs="Arial"/>
                <w:sz w:val="16"/>
                <w:szCs w:val="16"/>
                <w:lang w:val="en-US"/>
              </w:rPr>
            </w:pPr>
            <w:r>
              <w:rPr>
                <w:rFonts w:cs="Arial"/>
                <w:sz w:val="16"/>
                <w:szCs w:val="16"/>
                <w:lang w:val="en-CA" w:eastAsia="fr-CA"/>
              </w:rPr>
              <w:t>Headphones, 5</w:t>
            </w:r>
            <w:r w:rsidRPr="008312B0">
              <w:rPr>
                <w:rFonts w:cs="Arial"/>
                <w:sz w:val="16"/>
                <w:szCs w:val="16"/>
                <w:lang w:val="en-CA" w:eastAsia="fr-CA"/>
              </w:rPr>
              <w:t>.1</w:t>
            </w:r>
          </w:p>
        </w:tc>
        <w:tc>
          <w:tcPr>
            <w:tcW w:w="0" w:type="auto"/>
            <w:shd w:val="clear" w:color="auto" w:fill="D9D9D9" w:themeFill="background1" w:themeFillShade="D9"/>
            <w:noWrap/>
          </w:tcPr>
          <w:p w14:paraId="04F3694C" w14:textId="77777777" w:rsidR="00650262" w:rsidRPr="008312B0" w:rsidRDefault="00650262" w:rsidP="007676B0">
            <w:pPr>
              <w:jc w:val="center"/>
              <w:rPr>
                <w:rFonts w:cs="Arial"/>
                <w:sz w:val="16"/>
                <w:szCs w:val="16"/>
                <w:lang w:val="en-US"/>
              </w:rPr>
            </w:pPr>
          </w:p>
        </w:tc>
        <w:tc>
          <w:tcPr>
            <w:tcW w:w="0" w:type="auto"/>
            <w:shd w:val="clear" w:color="auto" w:fill="D9D9D9" w:themeFill="background1" w:themeFillShade="D9"/>
            <w:noWrap/>
          </w:tcPr>
          <w:p w14:paraId="091B33EC" w14:textId="77777777" w:rsidR="00650262" w:rsidRPr="008312B0" w:rsidRDefault="00650262" w:rsidP="007676B0">
            <w:pPr>
              <w:jc w:val="center"/>
              <w:rPr>
                <w:rFonts w:cs="Arial"/>
                <w:sz w:val="16"/>
                <w:szCs w:val="16"/>
                <w:lang w:val="en-US"/>
              </w:rPr>
            </w:pPr>
          </w:p>
        </w:tc>
      </w:tr>
      <w:tr w:rsidR="00650262" w:rsidRPr="00ED2D9E" w14:paraId="63626719" w14:textId="77777777" w:rsidTr="00650262">
        <w:tc>
          <w:tcPr>
            <w:tcW w:w="0" w:type="auto"/>
            <w:shd w:val="clear" w:color="auto" w:fill="D9D9D9" w:themeFill="background1" w:themeFillShade="D9"/>
            <w:noWrap/>
          </w:tcPr>
          <w:p w14:paraId="714A71ED" w14:textId="77777777" w:rsidR="00650262" w:rsidRPr="008312B0" w:rsidRDefault="00650262" w:rsidP="007676B0">
            <w:pPr>
              <w:jc w:val="left"/>
              <w:rPr>
                <w:rFonts w:cs="Arial"/>
                <w:sz w:val="16"/>
                <w:szCs w:val="16"/>
                <w:lang w:val="en-US"/>
              </w:rPr>
            </w:pPr>
            <w:r w:rsidRPr="008312B0">
              <w:rPr>
                <w:rFonts w:cs="Arial"/>
                <w:sz w:val="16"/>
                <w:szCs w:val="16"/>
                <w:lang w:val="en-US"/>
              </w:rPr>
              <w:t>BS1534-7</w:t>
            </w:r>
          </w:p>
        </w:tc>
        <w:tc>
          <w:tcPr>
            <w:tcW w:w="0" w:type="auto"/>
            <w:shd w:val="clear" w:color="auto" w:fill="D9D9D9" w:themeFill="background1" w:themeFillShade="D9"/>
            <w:noWrap/>
          </w:tcPr>
          <w:p w14:paraId="50018370" w14:textId="3308FAC9" w:rsidR="00650262" w:rsidRPr="008312B0" w:rsidRDefault="00650262" w:rsidP="007676B0">
            <w:pPr>
              <w:rPr>
                <w:rFonts w:cs="Arial"/>
                <w:sz w:val="16"/>
                <w:szCs w:val="16"/>
                <w:lang w:val="en-US"/>
              </w:rPr>
            </w:pPr>
          </w:p>
        </w:tc>
        <w:tc>
          <w:tcPr>
            <w:tcW w:w="0" w:type="auto"/>
            <w:shd w:val="clear" w:color="auto" w:fill="D9D9D9" w:themeFill="background1" w:themeFillShade="D9"/>
            <w:noWrap/>
          </w:tcPr>
          <w:p w14:paraId="651C40B8" w14:textId="266AB6EF" w:rsidR="00650262" w:rsidRPr="008312B0" w:rsidRDefault="00650262" w:rsidP="007676B0">
            <w:pP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07EBB54E" w14:textId="77777777" w:rsidR="00650262" w:rsidRPr="008312B0" w:rsidRDefault="00650262" w:rsidP="007676B0">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7897185F" w14:textId="77777777" w:rsidR="00650262" w:rsidRPr="008312B0" w:rsidRDefault="00650262" w:rsidP="007676B0">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0355A57" w14:textId="77777777" w:rsidR="00650262" w:rsidRPr="008312B0" w:rsidRDefault="00650262" w:rsidP="007676B0">
            <w:pPr>
              <w:jc w:val="center"/>
              <w:rPr>
                <w:rFonts w:cs="Arial"/>
                <w:sz w:val="16"/>
                <w:szCs w:val="16"/>
                <w:lang w:val="en-US"/>
              </w:rPr>
            </w:pPr>
          </w:p>
        </w:tc>
        <w:tc>
          <w:tcPr>
            <w:tcW w:w="0" w:type="auto"/>
            <w:shd w:val="clear" w:color="auto" w:fill="D9D9D9" w:themeFill="background1" w:themeFillShade="D9"/>
            <w:noWrap/>
          </w:tcPr>
          <w:p w14:paraId="39D77201" w14:textId="77777777" w:rsidR="00650262" w:rsidRPr="008312B0" w:rsidRDefault="00650262" w:rsidP="007676B0">
            <w:pPr>
              <w:jc w:val="center"/>
              <w:rPr>
                <w:rFonts w:cs="Arial"/>
                <w:sz w:val="16"/>
                <w:szCs w:val="16"/>
                <w:lang w:val="en-US"/>
              </w:rPr>
            </w:pPr>
          </w:p>
        </w:tc>
      </w:tr>
      <w:tr w:rsidR="00650262" w:rsidRPr="00ED2D9E" w14:paraId="401D607D" w14:textId="77777777" w:rsidTr="00650262">
        <w:tc>
          <w:tcPr>
            <w:tcW w:w="0" w:type="auto"/>
            <w:shd w:val="clear" w:color="auto" w:fill="D9D9D9" w:themeFill="background1" w:themeFillShade="D9"/>
            <w:noWrap/>
          </w:tcPr>
          <w:p w14:paraId="511A06EB" w14:textId="77777777" w:rsidR="00650262" w:rsidRPr="008312B0" w:rsidRDefault="00650262" w:rsidP="007676B0">
            <w:pPr>
              <w:jc w:val="left"/>
              <w:rPr>
                <w:rFonts w:cs="Arial"/>
                <w:sz w:val="16"/>
                <w:szCs w:val="16"/>
                <w:lang w:val="en-US"/>
              </w:rPr>
            </w:pPr>
            <w:r w:rsidRPr="008312B0">
              <w:rPr>
                <w:rFonts w:cs="Arial"/>
                <w:sz w:val="16"/>
                <w:szCs w:val="16"/>
                <w:lang w:val="en-US"/>
              </w:rPr>
              <w:t>BS1534-8</w:t>
            </w:r>
          </w:p>
        </w:tc>
        <w:tc>
          <w:tcPr>
            <w:tcW w:w="0" w:type="auto"/>
            <w:shd w:val="clear" w:color="auto" w:fill="D9D9D9" w:themeFill="background1" w:themeFillShade="D9"/>
            <w:noWrap/>
          </w:tcPr>
          <w:p w14:paraId="6E88413B" w14:textId="7A89B128" w:rsidR="00650262" w:rsidRPr="008312B0" w:rsidRDefault="00650262" w:rsidP="007676B0">
            <w:pPr>
              <w:rPr>
                <w:rFonts w:cs="Arial"/>
                <w:sz w:val="16"/>
                <w:szCs w:val="16"/>
                <w:lang w:val="en-US"/>
              </w:rPr>
            </w:pPr>
          </w:p>
        </w:tc>
        <w:tc>
          <w:tcPr>
            <w:tcW w:w="0" w:type="auto"/>
            <w:shd w:val="clear" w:color="auto" w:fill="D9D9D9" w:themeFill="background1" w:themeFillShade="D9"/>
            <w:noWrap/>
          </w:tcPr>
          <w:p w14:paraId="7C3B68CB" w14:textId="162BAA3B" w:rsidR="00650262" w:rsidRPr="008312B0" w:rsidRDefault="00650262" w:rsidP="007676B0">
            <w:pP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0E303766" w14:textId="77777777" w:rsidR="00650262" w:rsidRPr="008312B0" w:rsidRDefault="00650262" w:rsidP="007676B0">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6AC9FD13" w14:textId="77777777" w:rsidR="00650262" w:rsidRPr="008312B0" w:rsidRDefault="00650262" w:rsidP="007676B0">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0F9EA91" w14:textId="77777777" w:rsidR="00650262" w:rsidRPr="008312B0" w:rsidRDefault="00650262" w:rsidP="007676B0">
            <w:pPr>
              <w:jc w:val="center"/>
              <w:rPr>
                <w:rFonts w:cs="Arial"/>
                <w:sz w:val="16"/>
                <w:szCs w:val="16"/>
                <w:lang w:val="en-US"/>
              </w:rPr>
            </w:pPr>
          </w:p>
        </w:tc>
        <w:tc>
          <w:tcPr>
            <w:tcW w:w="0" w:type="auto"/>
            <w:shd w:val="clear" w:color="auto" w:fill="D9D9D9" w:themeFill="background1" w:themeFillShade="D9"/>
            <w:noWrap/>
          </w:tcPr>
          <w:p w14:paraId="0EA88044" w14:textId="77777777" w:rsidR="00650262" w:rsidRPr="008312B0" w:rsidRDefault="00650262" w:rsidP="007676B0">
            <w:pPr>
              <w:jc w:val="center"/>
              <w:rPr>
                <w:rFonts w:cs="Arial"/>
                <w:sz w:val="16"/>
                <w:szCs w:val="16"/>
                <w:lang w:val="en-US"/>
              </w:rPr>
            </w:pPr>
          </w:p>
        </w:tc>
      </w:tr>
      <w:tr w:rsidR="00650262" w:rsidRPr="00ED2D9E" w14:paraId="4AF456F2" w14:textId="77777777" w:rsidTr="00650262">
        <w:tc>
          <w:tcPr>
            <w:tcW w:w="0" w:type="auto"/>
            <w:shd w:val="clear" w:color="auto" w:fill="D9D9D9" w:themeFill="background1" w:themeFillShade="D9"/>
            <w:noWrap/>
          </w:tcPr>
          <w:p w14:paraId="420B7C25" w14:textId="77777777" w:rsidR="00650262" w:rsidRPr="008312B0" w:rsidRDefault="00650262" w:rsidP="007676B0">
            <w:pPr>
              <w:jc w:val="left"/>
              <w:rPr>
                <w:rFonts w:cs="Arial"/>
                <w:sz w:val="16"/>
                <w:szCs w:val="16"/>
                <w:lang w:val="en-US"/>
              </w:rPr>
            </w:pPr>
            <w:r w:rsidRPr="008312B0">
              <w:rPr>
                <w:rFonts w:cs="Arial"/>
                <w:sz w:val="16"/>
                <w:szCs w:val="16"/>
                <w:lang w:val="en-US"/>
              </w:rPr>
              <w:lastRenderedPageBreak/>
              <w:t>BS1534-9</w:t>
            </w:r>
          </w:p>
        </w:tc>
        <w:tc>
          <w:tcPr>
            <w:tcW w:w="0" w:type="auto"/>
            <w:shd w:val="clear" w:color="auto" w:fill="D9D9D9" w:themeFill="background1" w:themeFillShade="D9"/>
            <w:noWrap/>
          </w:tcPr>
          <w:p w14:paraId="4DA65E06" w14:textId="0F5E37F5" w:rsidR="00650262" w:rsidRPr="008312B0" w:rsidRDefault="00650262" w:rsidP="007676B0">
            <w:pPr>
              <w:rPr>
                <w:rFonts w:cs="Arial"/>
                <w:sz w:val="16"/>
                <w:szCs w:val="16"/>
                <w:lang w:val="en-US"/>
              </w:rPr>
            </w:pPr>
          </w:p>
        </w:tc>
        <w:tc>
          <w:tcPr>
            <w:tcW w:w="0" w:type="auto"/>
            <w:shd w:val="clear" w:color="auto" w:fill="D9D9D9" w:themeFill="background1" w:themeFillShade="D9"/>
            <w:noWrap/>
          </w:tcPr>
          <w:p w14:paraId="0271EA12" w14:textId="7FBF9E2C" w:rsidR="00650262" w:rsidRPr="008312B0" w:rsidRDefault="00650262" w:rsidP="007676B0">
            <w:pP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672D5881" w14:textId="77777777" w:rsidR="00650262" w:rsidRPr="008312B0" w:rsidRDefault="00650262" w:rsidP="007676B0">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51A92DE6" w14:textId="19A0F926" w:rsidR="00650262" w:rsidRPr="008312B0" w:rsidRDefault="00650262" w:rsidP="007676B0">
            <w:pPr>
              <w:jc w:val="left"/>
              <w:rPr>
                <w:rFonts w:cs="Arial"/>
                <w:sz w:val="16"/>
                <w:szCs w:val="16"/>
                <w:lang w:val="en-US"/>
              </w:rPr>
            </w:pPr>
            <w:r w:rsidRPr="008312B0">
              <w:rPr>
                <w:rFonts w:cs="Arial"/>
                <w:sz w:val="16"/>
                <w:szCs w:val="16"/>
                <w:lang w:val="en-CA" w:eastAsia="fr-CA"/>
              </w:rPr>
              <w:t>Headphones</w:t>
            </w:r>
            <w:r>
              <w:rPr>
                <w:rFonts w:cs="Arial"/>
                <w:sz w:val="16"/>
                <w:szCs w:val="16"/>
                <w:lang w:val="en-CA" w:eastAsia="fr-CA"/>
              </w:rPr>
              <w:t xml:space="preserve">, </w:t>
            </w:r>
            <w:r w:rsidRPr="008312B0">
              <w:rPr>
                <w:rFonts w:cs="Arial"/>
                <w:sz w:val="16"/>
                <w:szCs w:val="16"/>
                <w:lang w:val="en-CA" w:eastAsia="fr-CA"/>
              </w:rPr>
              <w:t>7.1 + 4</w:t>
            </w:r>
          </w:p>
        </w:tc>
        <w:tc>
          <w:tcPr>
            <w:tcW w:w="0" w:type="auto"/>
            <w:shd w:val="clear" w:color="auto" w:fill="D9D9D9" w:themeFill="background1" w:themeFillShade="D9"/>
            <w:noWrap/>
          </w:tcPr>
          <w:p w14:paraId="175D0201" w14:textId="77777777" w:rsidR="00650262" w:rsidRPr="008312B0" w:rsidRDefault="00650262" w:rsidP="007676B0">
            <w:pPr>
              <w:jc w:val="center"/>
              <w:rPr>
                <w:rFonts w:cs="Arial"/>
                <w:sz w:val="16"/>
                <w:szCs w:val="16"/>
                <w:lang w:val="en-US"/>
              </w:rPr>
            </w:pPr>
          </w:p>
        </w:tc>
        <w:tc>
          <w:tcPr>
            <w:tcW w:w="0" w:type="auto"/>
            <w:shd w:val="clear" w:color="auto" w:fill="D9D9D9" w:themeFill="background1" w:themeFillShade="D9"/>
            <w:noWrap/>
          </w:tcPr>
          <w:p w14:paraId="6622AD03" w14:textId="77777777" w:rsidR="00650262" w:rsidRPr="008312B0" w:rsidRDefault="00650262" w:rsidP="007676B0">
            <w:pPr>
              <w:jc w:val="center"/>
              <w:rPr>
                <w:rFonts w:cs="Arial"/>
                <w:sz w:val="16"/>
                <w:szCs w:val="16"/>
                <w:lang w:val="en-US"/>
              </w:rPr>
            </w:pPr>
          </w:p>
        </w:tc>
      </w:tr>
      <w:tr w:rsidR="00650262" w:rsidRPr="00ED2D9E" w14:paraId="6136F0AF" w14:textId="77777777" w:rsidTr="00650262">
        <w:tc>
          <w:tcPr>
            <w:tcW w:w="0" w:type="auto"/>
            <w:shd w:val="clear" w:color="auto" w:fill="D9D9D9" w:themeFill="background1" w:themeFillShade="D9"/>
            <w:noWrap/>
          </w:tcPr>
          <w:p w14:paraId="1AB85AEE" w14:textId="77777777" w:rsidR="00650262" w:rsidRPr="008312B0" w:rsidRDefault="00650262" w:rsidP="00650262">
            <w:pPr>
              <w:jc w:val="left"/>
              <w:rPr>
                <w:rFonts w:cs="Arial"/>
                <w:sz w:val="16"/>
                <w:szCs w:val="16"/>
                <w:lang w:val="en-US"/>
              </w:rPr>
            </w:pPr>
            <w:r w:rsidRPr="008312B0">
              <w:rPr>
                <w:rFonts w:cs="Arial"/>
                <w:sz w:val="16"/>
                <w:szCs w:val="16"/>
                <w:lang w:val="en-US"/>
              </w:rPr>
              <w:t>BS1534-10</w:t>
            </w:r>
          </w:p>
        </w:tc>
        <w:tc>
          <w:tcPr>
            <w:tcW w:w="0" w:type="auto"/>
            <w:shd w:val="clear" w:color="auto" w:fill="D9D9D9" w:themeFill="background1" w:themeFillShade="D9"/>
            <w:noWrap/>
          </w:tcPr>
          <w:p w14:paraId="2D852E36" w14:textId="2C955F30" w:rsidR="00650262" w:rsidRPr="008312B0" w:rsidRDefault="00650262" w:rsidP="00650262">
            <w:pPr>
              <w:rPr>
                <w:rFonts w:cs="Arial"/>
                <w:sz w:val="16"/>
                <w:szCs w:val="16"/>
                <w:lang w:val="en-US"/>
              </w:rPr>
            </w:pPr>
          </w:p>
        </w:tc>
        <w:tc>
          <w:tcPr>
            <w:tcW w:w="0" w:type="auto"/>
            <w:shd w:val="clear" w:color="auto" w:fill="D9D9D9" w:themeFill="background1" w:themeFillShade="D9"/>
            <w:noWrap/>
          </w:tcPr>
          <w:p w14:paraId="694A879C" w14:textId="2E8BBF15" w:rsidR="00650262" w:rsidRPr="008312B0" w:rsidRDefault="00650262" w:rsidP="00650262">
            <w:pPr>
              <w:rPr>
                <w:rFonts w:cs="Arial"/>
                <w:sz w:val="16"/>
                <w:szCs w:val="16"/>
                <w:lang w:val="en-US"/>
              </w:rPr>
            </w:pPr>
            <w:r>
              <w:rPr>
                <w:rFonts w:cs="Arial"/>
                <w:sz w:val="16"/>
                <w:szCs w:val="16"/>
                <w:lang w:val="en-US"/>
              </w:rPr>
              <w:t>1-2 Object</w:t>
            </w:r>
          </w:p>
        </w:tc>
        <w:tc>
          <w:tcPr>
            <w:tcW w:w="0" w:type="auto"/>
            <w:shd w:val="clear" w:color="auto" w:fill="D9D9D9" w:themeFill="background1" w:themeFillShade="D9"/>
            <w:noWrap/>
          </w:tcPr>
          <w:p w14:paraId="6B415C23" w14:textId="77777777" w:rsidR="00650262" w:rsidRPr="008312B0" w:rsidRDefault="00650262" w:rsidP="00650262">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45789D35" w14:textId="56DC38C6" w:rsidR="00650262" w:rsidRPr="008312B0" w:rsidRDefault="00650262" w:rsidP="00650262">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FC18C65" w14:textId="77777777" w:rsidR="00650262" w:rsidRPr="008312B0" w:rsidRDefault="00650262" w:rsidP="00650262">
            <w:pPr>
              <w:jc w:val="center"/>
              <w:rPr>
                <w:rFonts w:cs="Arial"/>
                <w:sz w:val="16"/>
                <w:szCs w:val="16"/>
                <w:lang w:val="en-US"/>
              </w:rPr>
            </w:pPr>
          </w:p>
        </w:tc>
        <w:tc>
          <w:tcPr>
            <w:tcW w:w="0" w:type="auto"/>
            <w:shd w:val="clear" w:color="auto" w:fill="D9D9D9" w:themeFill="background1" w:themeFillShade="D9"/>
            <w:noWrap/>
          </w:tcPr>
          <w:p w14:paraId="7F33D515" w14:textId="77777777" w:rsidR="00650262" w:rsidRPr="008312B0" w:rsidRDefault="00650262" w:rsidP="00650262">
            <w:pPr>
              <w:jc w:val="center"/>
              <w:rPr>
                <w:rFonts w:cs="Arial"/>
                <w:sz w:val="16"/>
                <w:szCs w:val="16"/>
                <w:lang w:val="en-US"/>
              </w:rPr>
            </w:pPr>
          </w:p>
        </w:tc>
      </w:tr>
      <w:tr w:rsidR="00650262" w:rsidRPr="00ED2D9E" w14:paraId="17DB7D82" w14:textId="77777777" w:rsidTr="00650262">
        <w:tc>
          <w:tcPr>
            <w:tcW w:w="0" w:type="auto"/>
            <w:shd w:val="clear" w:color="auto" w:fill="D9D9D9" w:themeFill="background1" w:themeFillShade="D9"/>
            <w:noWrap/>
          </w:tcPr>
          <w:p w14:paraId="13BC4CEF" w14:textId="77777777" w:rsidR="00650262" w:rsidRPr="008312B0" w:rsidRDefault="00650262" w:rsidP="00650262">
            <w:pPr>
              <w:jc w:val="left"/>
              <w:rPr>
                <w:rFonts w:cs="Arial"/>
                <w:sz w:val="16"/>
                <w:szCs w:val="16"/>
                <w:lang w:val="en-US"/>
              </w:rPr>
            </w:pPr>
            <w:r w:rsidRPr="008312B0">
              <w:rPr>
                <w:rFonts w:cs="Arial"/>
                <w:sz w:val="16"/>
                <w:szCs w:val="16"/>
                <w:lang w:val="en-US"/>
              </w:rPr>
              <w:t>BS1534-11</w:t>
            </w:r>
          </w:p>
        </w:tc>
        <w:tc>
          <w:tcPr>
            <w:tcW w:w="0" w:type="auto"/>
            <w:shd w:val="clear" w:color="auto" w:fill="D9D9D9" w:themeFill="background1" w:themeFillShade="D9"/>
            <w:noWrap/>
          </w:tcPr>
          <w:p w14:paraId="39E031C2" w14:textId="79717C37" w:rsidR="00650262" w:rsidRPr="008312B0" w:rsidRDefault="00650262" w:rsidP="00650262">
            <w:pPr>
              <w:rPr>
                <w:rFonts w:cs="Arial"/>
                <w:sz w:val="16"/>
                <w:szCs w:val="16"/>
                <w:lang w:val="en-US"/>
              </w:rPr>
            </w:pPr>
          </w:p>
        </w:tc>
        <w:tc>
          <w:tcPr>
            <w:tcW w:w="0" w:type="auto"/>
            <w:shd w:val="clear" w:color="auto" w:fill="D9D9D9" w:themeFill="background1" w:themeFillShade="D9"/>
            <w:noWrap/>
          </w:tcPr>
          <w:p w14:paraId="68E1BD82" w14:textId="183D43B5" w:rsidR="00650262" w:rsidRPr="008312B0" w:rsidRDefault="00650262" w:rsidP="00650262">
            <w:pP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373022DB" w14:textId="77777777" w:rsidR="00650262" w:rsidRPr="008312B0" w:rsidRDefault="00650262" w:rsidP="00650262">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4CB60459" w14:textId="58A92B1A" w:rsidR="00650262" w:rsidRPr="008312B0" w:rsidRDefault="00650262" w:rsidP="00650262">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FFB4D7D" w14:textId="77777777" w:rsidR="00650262" w:rsidRPr="008312B0" w:rsidRDefault="00650262" w:rsidP="00650262">
            <w:pPr>
              <w:jc w:val="center"/>
              <w:rPr>
                <w:rFonts w:cs="Arial"/>
                <w:sz w:val="16"/>
                <w:szCs w:val="16"/>
                <w:lang w:val="en-US"/>
              </w:rPr>
            </w:pPr>
          </w:p>
        </w:tc>
        <w:tc>
          <w:tcPr>
            <w:tcW w:w="0" w:type="auto"/>
            <w:shd w:val="clear" w:color="auto" w:fill="D9D9D9" w:themeFill="background1" w:themeFillShade="D9"/>
            <w:noWrap/>
          </w:tcPr>
          <w:p w14:paraId="16D8A3D5" w14:textId="77777777" w:rsidR="00650262" w:rsidRPr="008312B0" w:rsidRDefault="00650262" w:rsidP="00650262">
            <w:pPr>
              <w:jc w:val="center"/>
              <w:rPr>
                <w:rFonts w:cs="Arial"/>
                <w:sz w:val="16"/>
                <w:szCs w:val="16"/>
                <w:lang w:val="en-US"/>
              </w:rPr>
            </w:pPr>
          </w:p>
        </w:tc>
      </w:tr>
      <w:tr w:rsidR="00650262" w:rsidRPr="00ED2D9E" w14:paraId="3ECD1A1E" w14:textId="77777777" w:rsidTr="00650262">
        <w:tc>
          <w:tcPr>
            <w:tcW w:w="0" w:type="auto"/>
            <w:shd w:val="clear" w:color="auto" w:fill="D9D9D9" w:themeFill="background1" w:themeFillShade="D9"/>
            <w:noWrap/>
          </w:tcPr>
          <w:p w14:paraId="5A6AA723" w14:textId="77777777" w:rsidR="00650262" w:rsidRPr="008312B0" w:rsidRDefault="00650262" w:rsidP="00650262">
            <w:pPr>
              <w:jc w:val="left"/>
              <w:rPr>
                <w:rFonts w:cs="Arial"/>
                <w:sz w:val="16"/>
                <w:szCs w:val="16"/>
                <w:lang w:val="en-US"/>
              </w:rPr>
            </w:pPr>
            <w:r w:rsidRPr="008312B0">
              <w:rPr>
                <w:rFonts w:cs="Arial"/>
                <w:sz w:val="16"/>
                <w:szCs w:val="16"/>
                <w:lang w:val="en-US"/>
              </w:rPr>
              <w:t>BS1534-12</w:t>
            </w:r>
          </w:p>
        </w:tc>
        <w:tc>
          <w:tcPr>
            <w:tcW w:w="0" w:type="auto"/>
            <w:shd w:val="clear" w:color="auto" w:fill="D9D9D9" w:themeFill="background1" w:themeFillShade="D9"/>
            <w:noWrap/>
          </w:tcPr>
          <w:p w14:paraId="489ACB6C" w14:textId="11B74AA3" w:rsidR="00650262" w:rsidRPr="008312B0" w:rsidRDefault="00650262" w:rsidP="00650262">
            <w:pPr>
              <w:rPr>
                <w:rFonts w:cs="Arial"/>
                <w:sz w:val="16"/>
                <w:szCs w:val="16"/>
                <w:lang w:val="en-US"/>
              </w:rPr>
            </w:pPr>
          </w:p>
        </w:tc>
        <w:tc>
          <w:tcPr>
            <w:tcW w:w="0" w:type="auto"/>
            <w:shd w:val="clear" w:color="auto" w:fill="D9D9D9" w:themeFill="background1" w:themeFillShade="D9"/>
            <w:noWrap/>
          </w:tcPr>
          <w:p w14:paraId="757AC2AD" w14:textId="473B00DA" w:rsidR="00650262" w:rsidRPr="008312B0" w:rsidRDefault="00650262" w:rsidP="00650262">
            <w:pP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18B5BE4" w14:textId="77777777" w:rsidR="00650262" w:rsidRPr="008312B0" w:rsidRDefault="00650262" w:rsidP="00650262">
            <w:pPr>
              <w:jc w:val="left"/>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5A50E2D0" w14:textId="032A276B" w:rsidR="00650262" w:rsidRPr="008312B0" w:rsidRDefault="00650262" w:rsidP="00650262">
            <w:pPr>
              <w:jc w:val="left"/>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4197E3" w14:textId="77777777" w:rsidR="00650262" w:rsidRPr="008312B0" w:rsidRDefault="00650262" w:rsidP="00650262">
            <w:pPr>
              <w:jc w:val="center"/>
              <w:rPr>
                <w:rFonts w:cs="Arial"/>
                <w:sz w:val="16"/>
                <w:szCs w:val="16"/>
                <w:lang w:val="en-US"/>
              </w:rPr>
            </w:pPr>
          </w:p>
        </w:tc>
        <w:tc>
          <w:tcPr>
            <w:tcW w:w="0" w:type="auto"/>
            <w:shd w:val="clear" w:color="auto" w:fill="D9D9D9" w:themeFill="background1" w:themeFillShade="D9"/>
            <w:noWrap/>
          </w:tcPr>
          <w:p w14:paraId="466CBE19" w14:textId="77777777" w:rsidR="00650262" w:rsidRPr="008312B0" w:rsidRDefault="00650262" w:rsidP="00650262">
            <w:pPr>
              <w:jc w:val="center"/>
              <w:rPr>
                <w:rFonts w:cs="Arial"/>
                <w:sz w:val="16"/>
                <w:szCs w:val="16"/>
                <w:lang w:val="en-US"/>
              </w:rPr>
            </w:pPr>
          </w:p>
        </w:tc>
      </w:tr>
      <w:tr w:rsidR="00650262" w:rsidRPr="00ED2D9E" w14:paraId="239E5568" w14:textId="77777777" w:rsidTr="00650262">
        <w:tc>
          <w:tcPr>
            <w:tcW w:w="0" w:type="auto"/>
            <w:shd w:val="clear" w:color="auto" w:fill="D9D9D9" w:themeFill="background1" w:themeFillShade="D9"/>
            <w:noWrap/>
          </w:tcPr>
          <w:p w14:paraId="5D6FD719" w14:textId="77777777" w:rsidR="00650262" w:rsidRPr="008312B0" w:rsidRDefault="00650262" w:rsidP="00650262">
            <w:pPr>
              <w:rPr>
                <w:rFonts w:cs="Arial"/>
                <w:sz w:val="16"/>
                <w:szCs w:val="16"/>
                <w:lang w:val="en-US"/>
              </w:rPr>
            </w:pPr>
            <w:r w:rsidRPr="008312B0">
              <w:rPr>
                <w:rFonts w:cs="Arial"/>
                <w:sz w:val="16"/>
                <w:szCs w:val="16"/>
                <w:lang w:val="en-US"/>
              </w:rPr>
              <w:t>BS1534-13</w:t>
            </w:r>
          </w:p>
        </w:tc>
        <w:tc>
          <w:tcPr>
            <w:tcW w:w="0" w:type="auto"/>
            <w:shd w:val="clear" w:color="auto" w:fill="D9D9D9" w:themeFill="background1" w:themeFillShade="D9"/>
            <w:noWrap/>
          </w:tcPr>
          <w:p w14:paraId="269BD0FF" w14:textId="3FB6FE0C" w:rsidR="00650262" w:rsidRPr="008312B0" w:rsidRDefault="00650262" w:rsidP="00650262">
            <w:pPr>
              <w:rPr>
                <w:rFonts w:cs="Arial"/>
                <w:sz w:val="16"/>
                <w:szCs w:val="16"/>
                <w:lang w:val="en-US"/>
              </w:rPr>
            </w:pPr>
          </w:p>
        </w:tc>
        <w:tc>
          <w:tcPr>
            <w:tcW w:w="0" w:type="auto"/>
            <w:shd w:val="clear" w:color="auto" w:fill="D9D9D9" w:themeFill="background1" w:themeFillShade="D9"/>
            <w:noWrap/>
          </w:tcPr>
          <w:p w14:paraId="42AD843A" w14:textId="5AE88683" w:rsidR="00650262" w:rsidRPr="008312B0" w:rsidRDefault="00650262" w:rsidP="00650262">
            <w:pP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15B68AC0" w14:textId="77777777" w:rsidR="00650262" w:rsidRPr="008312B0" w:rsidRDefault="00650262" w:rsidP="00650262">
            <w:pP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16F5ADE3" w14:textId="6E4FFC3E" w:rsidR="00650262" w:rsidRPr="008312B0" w:rsidRDefault="00650262" w:rsidP="00650262">
            <w:pP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5083E30" w14:textId="77777777" w:rsidR="00650262" w:rsidRPr="008312B0" w:rsidRDefault="00650262" w:rsidP="00650262">
            <w:pPr>
              <w:jc w:val="center"/>
              <w:rPr>
                <w:rFonts w:cs="Arial"/>
                <w:sz w:val="16"/>
                <w:szCs w:val="16"/>
                <w:lang w:val="en-US"/>
              </w:rPr>
            </w:pPr>
          </w:p>
        </w:tc>
        <w:tc>
          <w:tcPr>
            <w:tcW w:w="0" w:type="auto"/>
            <w:shd w:val="clear" w:color="auto" w:fill="D9D9D9" w:themeFill="background1" w:themeFillShade="D9"/>
            <w:noWrap/>
          </w:tcPr>
          <w:p w14:paraId="0846963A" w14:textId="77777777" w:rsidR="00650262" w:rsidRPr="008312B0" w:rsidRDefault="00650262" w:rsidP="00650262">
            <w:pPr>
              <w:jc w:val="center"/>
              <w:rPr>
                <w:rFonts w:cs="Arial"/>
                <w:sz w:val="16"/>
                <w:szCs w:val="16"/>
                <w:lang w:val="en-US"/>
              </w:rPr>
            </w:pPr>
          </w:p>
        </w:tc>
      </w:tr>
      <w:tr w:rsidR="00650262" w:rsidRPr="00ED2D9E" w14:paraId="61A3EE19" w14:textId="77777777" w:rsidTr="00650262">
        <w:tc>
          <w:tcPr>
            <w:tcW w:w="0" w:type="auto"/>
            <w:shd w:val="clear" w:color="auto" w:fill="D9D9D9" w:themeFill="background1" w:themeFillShade="D9"/>
            <w:noWrap/>
          </w:tcPr>
          <w:p w14:paraId="0C3F375F" w14:textId="77777777" w:rsidR="00650262" w:rsidRPr="008312B0" w:rsidRDefault="00650262" w:rsidP="00650262">
            <w:pPr>
              <w:rPr>
                <w:rFonts w:cs="Arial"/>
                <w:sz w:val="16"/>
                <w:szCs w:val="16"/>
                <w:lang w:val="en-US"/>
              </w:rPr>
            </w:pPr>
            <w:r w:rsidRPr="008312B0">
              <w:rPr>
                <w:rFonts w:cs="Arial"/>
                <w:sz w:val="16"/>
                <w:szCs w:val="16"/>
                <w:lang w:val="en-US"/>
              </w:rPr>
              <w:t>BS1534-14</w:t>
            </w:r>
          </w:p>
        </w:tc>
        <w:tc>
          <w:tcPr>
            <w:tcW w:w="0" w:type="auto"/>
            <w:shd w:val="clear" w:color="auto" w:fill="D9D9D9" w:themeFill="background1" w:themeFillShade="D9"/>
            <w:noWrap/>
          </w:tcPr>
          <w:p w14:paraId="703C0104" w14:textId="6A3CD9FD" w:rsidR="00650262" w:rsidRPr="008312B0" w:rsidRDefault="00650262" w:rsidP="00650262">
            <w:pPr>
              <w:rPr>
                <w:rFonts w:cs="Arial"/>
                <w:sz w:val="16"/>
                <w:szCs w:val="16"/>
                <w:lang w:val="en-US"/>
              </w:rPr>
            </w:pPr>
          </w:p>
        </w:tc>
        <w:tc>
          <w:tcPr>
            <w:tcW w:w="0" w:type="auto"/>
            <w:shd w:val="clear" w:color="auto" w:fill="D9D9D9" w:themeFill="background1" w:themeFillShade="D9"/>
            <w:noWrap/>
          </w:tcPr>
          <w:p w14:paraId="48FFD78F" w14:textId="09739901" w:rsidR="00650262" w:rsidRPr="008312B0" w:rsidRDefault="00650262" w:rsidP="00650262">
            <w:pP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19FD7260" w14:textId="77777777" w:rsidR="00650262" w:rsidRPr="008312B0" w:rsidRDefault="00650262" w:rsidP="00650262">
            <w:pP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noWrap/>
          </w:tcPr>
          <w:p w14:paraId="2B199628" w14:textId="6D41B677" w:rsidR="00650262" w:rsidRPr="008312B0" w:rsidRDefault="00650262" w:rsidP="00650262">
            <w:pP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FCD23B8" w14:textId="77777777" w:rsidR="00650262" w:rsidRPr="008312B0" w:rsidRDefault="00650262" w:rsidP="00650262">
            <w:pPr>
              <w:jc w:val="center"/>
              <w:rPr>
                <w:rFonts w:cs="Arial"/>
                <w:sz w:val="16"/>
                <w:szCs w:val="16"/>
                <w:lang w:val="en-US"/>
              </w:rPr>
            </w:pPr>
          </w:p>
        </w:tc>
        <w:tc>
          <w:tcPr>
            <w:tcW w:w="0" w:type="auto"/>
            <w:shd w:val="clear" w:color="auto" w:fill="D9D9D9" w:themeFill="background1" w:themeFillShade="D9"/>
            <w:noWrap/>
          </w:tcPr>
          <w:p w14:paraId="5BE0385D" w14:textId="77777777" w:rsidR="00650262" w:rsidRPr="008312B0" w:rsidRDefault="00650262" w:rsidP="00650262">
            <w:pPr>
              <w:jc w:val="center"/>
              <w:rPr>
                <w:rFonts w:cs="Arial"/>
                <w:sz w:val="16"/>
                <w:szCs w:val="16"/>
                <w:lang w:val="en-US"/>
              </w:rPr>
            </w:pPr>
          </w:p>
        </w:tc>
      </w:tr>
      <w:tr w:rsidR="00650262" w:rsidRPr="00ED2D9E" w14:paraId="2DE34978" w14:textId="77777777" w:rsidTr="00650262">
        <w:tc>
          <w:tcPr>
            <w:tcW w:w="0" w:type="auto"/>
            <w:shd w:val="clear" w:color="auto" w:fill="D9D9D9" w:themeFill="background1" w:themeFillShade="D9"/>
            <w:noWrap/>
          </w:tcPr>
          <w:p w14:paraId="68F21DFB" w14:textId="77777777" w:rsidR="00650262" w:rsidRPr="00ED2D9E" w:rsidRDefault="00650262" w:rsidP="00650262">
            <w:pPr>
              <w:rPr>
                <w:rFonts w:cs="Arial"/>
                <w:sz w:val="16"/>
                <w:szCs w:val="16"/>
                <w:lang w:val="en-US"/>
              </w:rPr>
            </w:pPr>
            <w:r w:rsidRPr="00ED2D9E">
              <w:rPr>
                <w:rFonts w:cs="Arial"/>
                <w:sz w:val="16"/>
                <w:szCs w:val="16"/>
                <w:lang w:val="en-US"/>
              </w:rPr>
              <w:t>BS1534-15</w:t>
            </w:r>
          </w:p>
        </w:tc>
        <w:tc>
          <w:tcPr>
            <w:tcW w:w="0" w:type="auto"/>
            <w:shd w:val="clear" w:color="auto" w:fill="D9D9D9" w:themeFill="background1" w:themeFillShade="D9"/>
            <w:noWrap/>
          </w:tcPr>
          <w:p w14:paraId="2B750B6A" w14:textId="77777777" w:rsidR="00650262" w:rsidRPr="00ED2D9E" w:rsidRDefault="00650262" w:rsidP="00650262">
            <w:pPr>
              <w:rPr>
                <w:rFonts w:cs="Arial"/>
                <w:sz w:val="16"/>
                <w:szCs w:val="16"/>
                <w:lang w:val="en-US"/>
              </w:rPr>
            </w:pPr>
          </w:p>
        </w:tc>
        <w:tc>
          <w:tcPr>
            <w:tcW w:w="0" w:type="auto"/>
            <w:shd w:val="clear" w:color="auto" w:fill="D9D9D9" w:themeFill="background1" w:themeFillShade="D9"/>
            <w:noWrap/>
          </w:tcPr>
          <w:p w14:paraId="4443A432" w14:textId="034C218D" w:rsidR="00650262" w:rsidRPr="00ED2D9E" w:rsidRDefault="00650262" w:rsidP="00650262">
            <w:pP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71FEDEF6" w14:textId="77777777" w:rsidR="00650262" w:rsidRPr="00ED2D9E" w:rsidRDefault="00650262" w:rsidP="00650262">
            <w:pP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noWrap/>
          </w:tcPr>
          <w:p w14:paraId="59BC8A89" w14:textId="1B108740" w:rsidR="00650262" w:rsidRPr="00ED2D9E" w:rsidRDefault="00650262" w:rsidP="00650262">
            <w:pP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B7D1C58" w14:textId="77777777" w:rsidR="00650262" w:rsidRPr="00ED2D9E" w:rsidRDefault="00650262" w:rsidP="00650262">
            <w:pPr>
              <w:jc w:val="center"/>
              <w:rPr>
                <w:rFonts w:cs="Arial"/>
                <w:sz w:val="16"/>
                <w:szCs w:val="16"/>
                <w:lang w:val="en-US"/>
              </w:rPr>
            </w:pPr>
          </w:p>
        </w:tc>
        <w:tc>
          <w:tcPr>
            <w:tcW w:w="0" w:type="auto"/>
            <w:shd w:val="clear" w:color="auto" w:fill="D9D9D9" w:themeFill="background1" w:themeFillShade="D9"/>
            <w:noWrap/>
          </w:tcPr>
          <w:p w14:paraId="59B5004F" w14:textId="77777777" w:rsidR="00650262" w:rsidRPr="00ED2D9E" w:rsidRDefault="00650262" w:rsidP="00650262">
            <w:pPr>
              <w:jc w:val="center"/>
              <w:rPr>
                <w:rFonts w:cs="Arial"/>
                <w:sz w:val="16"/>
                <w:szCs w:val="16"/>
                <w:lang w:val="en-US"/>
              </w:rPr>
            </w:pPr>
          </w:p>
        </w:tc>
      </w:tr>
      <w:tr w:rsidR="00650262" w:rsidRPr="00ED2D9E" w14:paraId="595FC5D7" w14:textId="77777777" w:rsidTr="00650262">
        <w:tc>
          <w:tcPr>
            <w:tcW w:w="0" w:type="auto"/>
            <w:shd w:val="clear" w:color="auto" w:fill="D9D9D9" w:themeFill="background1" w:themeFillShade="D9"/>
            <w:noWrap/>
          </w:tcPr>
          <w:p w14:paraId="03864FDF" w14:textId="77777777" w:rsidR="00650262" w:rsidRPr="00ED2D9E" w:rsidRDefault="00650262" w:rsidP="00650262">
            <w:pPr>
              <w:rPr>
                <w:rFonts w:cs="Arial"/>
                <w:sz w:val="16"/>
                <w:szCs w:val="16"/>
                <w:lang w:val="en-US"/>
              </w:rPr>
            </w:pPr>
            <w:r w:rsidRPr="00ED2D9E">
              <w:rPr>
                <w:rFonts w:cs="Arial"/>
                <w:sz w:val="16"/>
                <w:szCs w:val="16"/>
                <w:lang w:val="en-US"/>
              </w:rPr>
              <w:t>BS1534-16</w:t>
            </w:r>
          </w:p>
        </w:tc>
        <w:tc>
          <w:tcPr>
            <w:tcW w:w="0" w:type="auto"/>
            <w:shd w:val="clear" w:color="auto" w:fill="D9D9D9" w:themeFill="background1" w:themeFillShade="D9"/>
            <w:noWrap/>
          </w:tcPr>
          <w:p w14:paraId="52B2D83B" w14:textId="77777777" w:rsidR="00650262" w:rsidRPr="00ED2D9E" w:rsidRDefault="00650262" w:rsidP="00650262">
            <w:pPr>
              <w:rPr>
                <w:rFonts w:cs="Arial"/>
                <w:sz w:val="16"/>
                <w:szCs w:val="16"/>
                <w:lang w:val="en-US"/>
              </w:rPr>
            </w:pPr>
          </w:p>
        </w:tc>
        <w:tc>
          <w:tcPr>
            <w:tcW w:w="0" w:type="auto"/>
            <w:shd w:val="clear" w:color="auto" w:fill="D9D9D9" w:themeFill="background1" w:themeFillShade="D9"/>
            <w:noWrap/>
          </w:tcPr>
          <w:p w14:paraId="321E2E72" w14:textId="7167EF51" w:rsidR="00650262" w:rsidRPr="00ED2D9E" w:rsidRDefault="00650262" w:rsidP="00650262">
            <w:pP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4AE88B2D" w14:textId="77777777" w:rsidR="00650262" w:rsidRPr="00ED2D9E" w:rsidRDefault="00650262" w:rsidP="00650262">
            <w:pP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noWrap/>
          </w:tcPr>
          <w:p w14:paraId="56302D4A" w14:textId="6DC8B367" w:rsidR="00650262" w:rsidRPr="00ED2D9E" w:rsidRDefault="00650262" w:rsidP="00650262">
            <w:pP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2A9374E" w14:textId="77777777" w:rsidR="00650262" w:rsidRPr="00ED2D9E" w:rsidRDefault="00650262" w:rsidP="00650262">
            <w:pPr>
              <w:jc w:val="center"/>
              <w:rPr>
                <w:rFonts w:cs="Arial"/>
                <w:sz w:val="16"/>
                <w:szCs w:val="16"/>
                <w:lang w:val="en-US"/>
              </w:rPr>
            </w:pPr>
          </w:p>
        </w:tc>
        <w:tc>
          <w:tcPr>
            <w:tcW w:w="0" w:type="auto"/>
            <w:shd w:val="clear" w:color="auto" w:fill="D9D9D9" w:themeFill="background1" w:themeFillShade="D9"/>
            <w:noWrap/>
          </w:tcPr>
          <w:p w14:paraId="40BB9B5B" w14:textId="77777777" w:rsidR="00650262" w:rsidRPr="00ED2D9E" w:rsidRDefault="00650262" w:rsidP="00650262">
            <w:pPr>
              <w:jc w:val="center"/>
              <w:rPr>
                <w:rFonts w:cs="Arial"/>
                <w:sz w:val="16"/>
                <w:szCs w:val="16"/>
                <w:lang w:val="en-US"/>
              </w:rPr>
            </w:pPr>
          </w:p>
        </w:tc>
      </w:tr>
      <w:tr w:rsidR="00650262" w:rsidRPr="00ED2D9E" w14:paraId="283FCC6A" w14:textId="77777777" w:rsidTr="00650262">
        <w:tc>
          <w:tcPr>
            <w:tcW w:w="0" w:type="auto"/>
            <w:shd w:val="clear" w:color="auto" w:fill="D9D9D9" w:themeFill="background1" w:themeFillShade="D9"/>
            <w:noWrap/>
          </w:tcPr>
          <w:p w14:paraId="4A35B993" w14:textId="77777777" w:rsidR="00650262" w:rsidRPr="00ED2D9E" w:rsidRDefault="00650262" w:rsidP="00650262">
            <w:pPr>
              <w:rPr>
                <w:rFonts w:cs="Arial"/>
                <w:sz w:val="16"/>
                <w:szCs w:val="16"/>
                <w:lang w:val="en-US"/>
              </w:rPr>
            </w:pPr>
            <w:r w:rsidRPr="00ED2D9E">
              <w:rPr>
                <w:rFonts w:cs="Arial"/>
                <w:sz w:val="16"/>
                <w:szCs w:val="16"/>
                <w:lang w:val="en-US"/>
              </w:rPr>
              <w:t>BS1534-17</w:t>
            </w:r>
          </w:p>
        </w:tc>
        <w:tc>
          <w:tcPr>
            <w:tcW w:w="0" w:type="auto"/>
            <w:shd w:val="clear" w:color="auto" w:fill="D9D9D9" w:themeFill="background1" w:themeFillShade="D9"/>
            <w:noWrap/>
          </w:tcPr>
          <w:p w14:paraId="0A1D0888" w14:textId="77777777" w:rsidR="00650262" w:rsidRPr="00ED2D9E" w:rsidRDefault="00650262" w:rsidP="00650262">
            <w:pPr>
              <w:rPr>
                <w:rFonts w:cs="Arial"/>
                <w:sz w:val="16"/>
                <w:szCs w:val="16"/>
                <w:lang w:val="en-US"/>
              </w:rPr>
            </w:pPr>
          </w:p>
        </w:tc>
        <w:tc>
          <w:tcPr>
            <w:tcW w:w="0" w:type="auto"/>
            <w:shd w:val="clear" w:color="auto" w:fill="D9D9D9" w:themeFill="background1" w:themeFillShade="D9"/>
            <w:noWrap/>
          </w:tcPr>
          <w:p w14:paraId="16DD11DD" w14:textId="3C6DFE8D" w:rsidR="00650262" w:rsidRPr="00ED2D9E" w:rsidRDefault="00650262" w:rsidP="00650262">
            <w:pP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3A031790" w14:textId="77777777" w:rsidR="00650262" w:rsidRPr="00ED2D9E" w:rsidRDefault="00650262" w:rsidP="00650262">
            <w:pP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noWrap/>
          </w:tcPr>
          <w:p w14:paraId="23ABC5B5" w14:textId="186C6669" w:rsidR="00650262" w:rsidRPr="00ED2D9E" w:rsidRDefault="00650262" w:rsidP="00650262">
            <w:pP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1A94087" w14:textId="77777777" w:rsidR="00650262" w:rsidRPr="00ED2D9E" w:rsidRDefault="00650262" w:rsidP="00650262">
            <w:pPr>
              <w:jc w:val="center"/>
              <w:rPr>
                <w:rFonts w:cs="Arial"/>
                <w:sz w:val="16"/>
                <w:szCs w:val="16"/>
                <w:lang w:val="en-US"/>
              </w:rPr>
            </w:pPr>
          </w:p>
        </w:tc>
        <w:tc>
          <w:tcPr>
            <w:tcW w:w="0" w:type="auto"/>
            <w:shd w:val="clear" w:color="auto" w:fill="D9D9D9" w:themeFill="background1" w:themeFillShade="D9"/>
            <w:noWrap/>
          </w:tcPr>
          <w:p w14:paraId="451D3809" w14:textId="77777777" w:rsidR="00650262" w:rsidRPr="00ED2D9E" w:rsidRDefault="00650262" w:rsidP="00650262">
            <w:pPr>
              <w:jc w:val="center"/>
              <w:rPr>
                <w:rFonts w:cs="Arial"/>
                <w:sz w:val="16"/>
                <w:szCs w:val="16"/>
                <w:lang w:val="en-US"/>
              </w:rPr>
            </w:pPr>
          </w:p>
        </w:tc>
      </w:tr>
      <w:tr w:rsidR="00650262" w:rsidRPr="00ED2D9E" w14:paraId="5BE340EB" w14:textId="77777777" w:rsidTr="00650262">
        <w:tc>
          <w:tcPr>
            <w:tcW w:w="0" w:type="auto"/>
            <w:shd w:val="clear" w:color="auto" w:fill="D9D9D9" w:themeFill="background1" w:themeFillShade="D9"/>
            <w:noWrap/>
          </w:tcPr>
          <w:p w14:paraId="3291D5F3" w14:textId="77777777" w:rsidR="00650262" w:rsidRPr="00ED2D9E" w:rsidRDefault="00650262" w:rsidP="00650262">
            <w:pPr>
              <w:rPr>
                <w:rFonts w:cs="Arial"/>
                <w:sz w:val="16"/>
                <w:szCs w:val="16"/>
                <w:lang w:val="en-US"/>
              </w:rPr>
            </w:pPr>
            <w:r w:rsidRPr="00ED2D9E">
              <w:rPr>
                <w:rFonts w:cs="Arial"/>
                <w:sz w:val="16"/>
                <w:szCs w:val="16"/>
                <w:lang w:val="en-US"/>
              </w:rPr>
              <w:t>BS1534-18</w:t>
            </w:r>
          </w:p>
        </w:tc>
        <w:tc>
          <w:tcPr>
            <w:tcW w:w="0" w:type="auto"/>
            <w:shd w:val="clear" w:color="auto" w:fill="D9D9D9" w:themeFill="background1" w:themeFillShade="D9"/>
            <w:noWrap/>
          </w:tcPr>
          <w:p w14:paraId="1FC9A425" w14:textId="77777777" w:rsidR="00650262" w:rsidRPr="00ED2D9E" w:rsidRDefault="00650262" w:rsidP="00650262">
            <w:pPr>
              <w:rPr>
                <w:rFonts w:cs="Arial"/>
                <w:sz w:val="16"/>
                <w:szCs w:val="16"/>
                <w:lang w:val="en-US"/>
              </w:rPr>
            </w:pPr>
          </w:p>
        </w:tc>
        <w:tc>
          <w:tcPr>
            <w:tcW w:w="0" w:type="auto"/>
            <w:shd w:val="clear" w:color="auto" w:fill="D9D9D9" w:themeFill="background1" w:themeFillShade="D9"/>
            <w:noWrap/>
          </w:tcPr>
          <w:p w14:paraId="15AAE341" w14:textId="5D146B7C" w:rsidR="00650262" w:rsidRPr="00ED2D9E" w:rsidRDefault="00650262" w:rsidP="00650262">
            <w:pPr>
              <w:rPr>
                <w:rFonts w:cs="Arial"/>
                <w:sz w:val="16"/>
                <w:szCs w:val="16"/>
                <w:lang w:val="en-US"/>
              </w:rPr>
            </w:pPr>
            <w:r>
              <w:rPr>
                <w:rFonts w:cs="Arial"/>
                <w:sz w:val="16"/>
                <w:szCs w:val="16"/>
                <w:lang w:val="en-US"/>
              </w:rPr>
              <w:t>O</w:t>
            </w:r>
            <w:r>
              <w:rPr>
                <w:rFonts w:cs="Arial"/>
                <w:sz w:val="16"/>
                <w:szCs w:val="16"/>
                <w:lang w:val="en-US"/>
              </w:rPr>
              <w:t>MASA</w:t>
            </w:r>
            <w:r>
              <w:rPr>
                <w:rFonts w:cs="Arial"/>
                <w:sz w:val="16"/>
                <w:szCs w:val="16"/>
                <w:lang w:val="en-US"/>
              </w:rPr>
              <w:t xml:space="preserve"> 1-4 Objects</w:t>
            </w:r>
          </w:p>
        </w:tc>
        <w:tc>
          <w:tcPr>
            <w:tcW w:w="0" w:type="auto"/>
            <w:shd w:val="clear" w:color="auto" w:fill="D9D9D9" w:themeFill="background1" w:themeFillShade="D9"/>
            <w:noWrap/>
          </w:tcPr>
          <w:p w14:paraId="57DCF6D9" w14:textId="77777777" w:rsidR="00650262" w:rsidRPr="00ED2D9E" w:rsidRDefault="00650262" w:rsidP="00650262">
            <w:pP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noWrap/>
          </w:tcPr>
          <w:p w14:paraId="52F6D28D" w14:textId="7E00900A" w:rsidR="00650262" w:rsidRPr="00ED2D9E" w:rsidRDefault="00650262" w:rsidP="00650262">
            <w:pP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B7E73FF" w14:textId="77777777" w:rsidR="00650262" w:rsidRPr="00ED2D9E" w:rsidRDefault="00650262" w:rsidP="00650262">
            <w:pPr>
              <w:jc w:val="center"/>
              <w:rPr>
                <w:rFonts w:cs="Arial"/>
                <w:sz w:val="16"/>
                <w:szCs w:val="16"/>
                <w:lang w:val="en-US"/>
              </w:rPr>
            </w:pPr>
          </w:p>
        </w:tc>
        <w:tc>
          <w:tcPr>
            <w:tcW w:w="0" w:type="auto"/>
            <w:shd w:val="clear" w:color="auto" w:fill="D9D9D9" w:themeFill="background1" w:themeFillShade="D9"/>
            <w:noWrap/>
          </w:tcPr>
          <w:p w14:paraId="0D34C62C" w14:textId="77777777" w:rsidR="00650262" w:rsidRPr="00ED2D9E" w:rsidRDefault="00650262" w:rsidP="00650262">
            <w:pPr>
              <w:jc w:val="center"/>
              <w:rPr>
                <w:rFonts w:cs="Arial"/>
                <w:sz w:val="16"/>
                <w:szCs w:val="16"/>
                <w:lang w:val="en-US"/>
              </w:rPr>
            </w:pPr>
          </w:p>
        </w:tc>
      </w:tr>
      <w:tr w:rsidR="00650262" w:rsidRPr="00ED2D9E" w14:paraId="37E2EDB4" w14:textId="77777777" w:rsidTr="00650262">
        <w:tc>
          <w:tcPr>
            <w:tcW w:w="0" w:type="auto"/>
            <w:noWrap/>
          </w:tcPr>
          <w:p w14:paraId="383E6225" w14:textId="77777777" w:rsidR="00650262" w:rsidRPr="00ED2D9E" w:rsidRDefault="00650262" w:rsidP="00AE723B">
            <w:pPr>
              <w:rPr>
                <w:rFonts w:cs="Arial"/>
                <w:sz w:val="16"/>
                <w:szCs w:val="16"/>
                <w:lang w:val="en-US"/>
              </w:rPr>
            </w:pPr>
            <w:r w:rsidRPr="00ED2D9E">
              <w:rPr>
                <w:rFonts w:cs="Arial"/>
                <w:sz w:val="16"/>
                <w:szCs w:val="16"/>
                <w:lang w:val="en-US"/>
              </w:rPr>
              <w:t>BS1534-19</w:t>
            </w:r>
          </w:p>
        </w:tc>
        <w:tc>
          <w:tcPr>
            <w:tcW w:w="0" w:type="auto"/>
            <w:noWrap/>
          </w:tcPr>
          <w:p w14:paraId="4C47F910" w14:textId="77777777" w:rsidR="00650262" w:rsidRPr="00ED2D9E" w:rsidRDefault="00650262" w:rsidP="00AE723B">
            <w:pPr>
              <w:rPr>
                <w:rFonts w:cs="Arial"/>
                <w:sz w:val="16"/>
                <w:szCs w:val="16"/>
                <w:lang w:val="en-US"/>
              </w:rPr>
            </w:pPr>
          </w:p>
        </w:tc>
        <w:tc>
          <w:tcPr>
            <w:tcW w:w="0" w:type="auto"/>
            <w:noWrap/>
          </w:tcPr>
          <w:p w14:paraId="002AA991" w14:textId="69F6D60A" w:rsidR="00650262" w:rsidRPr="00ED2D9E" w:rsidRDefault="00650262" w:rsidP="00AE723B">
            <w:pPr>
              <w:rPr>
                <w:rFonts w:cs="Arial"/>
                <w:sz w:val="16"/>
                <w:szCs w:val="16"/>
                <w:lang w:val="en-US"/>
              </w:rPr>
            </w:pPr>
            <w:r w:rsidRPr="00ED2D9E">
              <w:rPr>
                <w:rFonts w:cs="Arial"/>
                <w:sz w:val="16"/>
                <w:szCs w:val="16"/>
                <w:lang w:val="en-US"/>
              </w:rPr>
              <w:t>OSBA, OMASA</w:t>
            </w:r>
          </w:p>
        </w:tc>
        <w:tc>
          <w:tcPr>
            <w:tcW w:w="0" w:type="auto"/>
            <w:noWrap/>
          </w:tcPr>
          <w:p w14:paraId="7FB7CF7A" w14:textId="3D7E35B5" w:rsidR="00650262" w:rsidRPr="00ED2D9E" w:rsidRDefault="00650262" w:rsidP="00AE723B">
            <w:pPr>
              <w:rPr>
                <w:rFonts w:cs="Arial"/>
                <w:sz w:val="16"/>
                <w:szCs w:val="16"/>
                <w:lang w:val="en-US"/>
              </w:rPr>
            </w:pPr>
            <w:proofErr w:type="spellStart"/>
            <w:r w:rsidRPr="00ED2D9E">
              <w:rPr>
                <w:rFonts w:cs="Arial"/>
                <w:sz w:val="16"/>
                <w:szCs w:val="16"/>
                <w:lang w:val="en-CA" w:eastAsia="fr-CA"/>
              </w:rPr>
              <w:t>Speech+bckg</w:t>
            </w:r>
            <w:proofErr w:type="spellEnd"/>
          </w:p>
        </w:tc>
        <w:tc>
          <w:tcPr>
            <w:tcW w:w="0" w:type="auto"/>
            <w:noWrap/>
          </w:tcPr>
          <w:p w14:paraId="499F772E" w14:textId="78ED7BF1" w:rsidR="00650262" w:rsidRPr="00ED2D9E" w:rsidRDefault="00650262" w:rsidP="00AE723B">
            <w:pPr>
              <w:rPr>
                <w:rFonts w:cs="Arial"/>
                <w:sz w:val="16"/>
                <w:szCs w:val="16"/>
                <w:lang w:val="en-US"/>
              </w:rPr>
            </w:pPr>
          </w:p>
        </w:tc>
        <w:tc>
          <w:tcPr>
            <w:tcW w:w="0" w:type="auto"/>
            <w:noWrap/>
          </w:tcPr>
          <w:p w14:paraId="2F6F4078" w14:textId="77777777" w:rsidR="00650262" w:rsidRPr="00ED2D9E" w:rsidRDefault="00650262" w:rsidP="00AE723B">
            <w:pPr>
              <w:jc w:val="center"/>
              <w:rPr>
                <w:rFonts w:cs="Arial"/>
                <w:sz w:val="16"/>
                <w:szCs w:val="16"/>
                <w:lang w:val="en-US"/>
              </w:rPr>
            </w:pPr>
          </w:p>
        </w:tc>
        <w:tc>
          <w:tcPr>
            <w:tcW w:w="0" w:type="auto"/>
            <w:noWrap/>
          </w:tcPr>
          <w:p w14:paraId="5A08FE5B" w14:textId="77777777" w:rsidR="00650262" w:rsidRPr="00ED2D9E" w:rsidRDefault="00650262" w:rsidP="00AE723B">
            <w:pPr>
              <w:jc w:val="center"/>
              <w:rPr>
                <w:rFonts w:cs="Arial"/>
                <w:sz w:val="16"/>
                <w:szCs w:val="16"/>
                <w:lang w:val="en-US"/>
              </w:rPr>
            </w:pPr>
          </w:p>
        </w:tc>
      </w:tr>
      <w:tr w:rsidR="00650262" w:rsidRPr="00ED2D9E" w14:paraId="7E4AB5E4" w14:textId="77777777" w:rsidTr="00650262">
        <w:tc>
          <w:tcPr>
            <w:tcW w:w="0" w:type="auto"/>
            <w:noWrap/>
          </w:tcPr>
          <w:p w14:paraId="17C5E052" w14:textId="77777777" w:rsidR="00650262" w:rsidRPr="00ED2D9E" w:rsidRDefault="00650262" w:rsidP="00AE723B">
            <w:pPr>
              <w:rPr>
                <w:rFonts w:cs="Arial"/>
                <w:sz w:val="16"/>
                <w:szCs w:val="16"/>
                <w:lang w:val="en-US"/>
              </w:rPr>
            </w:pPr>
            <w:r w:rsidRPr="00ED2D9E">
              <w:rPr>
                <w:rFonts w:cs="Arial"/>
                <w:sz w:val="16"/>
                <w:szCs w:val="16"/>
                <w:lang w:val="en-US"/>
              </w:rPr>
              <w:t>BS1534-20</w:t>
            </w:r>
          </w:p>
        </w:tc>
        <w:tc>
          <w:tcPr>
            <w:tcW w:w="0" w:type="auto"/>
            <w:noWrap/>
          </w:tcPr>
          <w:p w14:paraId="1D3B59AC" w14:textId="5495E3F4" w:rsidR="00650262" w:rsidRPr="00ED2D9E" w:rsidRDefault="00650262" w:rsidP="00AE723B">
            <w:pPr>
              <w:rPr>
                <w:rFonts w:cs="Arial"/>
                <w:sz w:val="16"/>
                <w:szCs w:val="16"/>
                <w:lang w:val="en-US"/>
              </w:rPr>
            </w:pPr>
            <w:r w:rsidRPr="00ED2D9E">
              <w:rPr>
                <w:rFonts w:cs="Arial"/>
                <w:sz w:val="16"/>
                <w:szCs w:val="16"/>
                <w:lang w:val="en-US"/>
              </w:rPr>
              <w:t>JBM/FER/Tan</w:t>
            </w:r>
          </w:p>
        </w:tc>
        <w:tc>
          <w:tcPr>
            <w:tcW w:w="0" w:type="auto"/>
            <w:noWrap/>
          </w:tcPr>
          <w:p w14:paraId="08EBD196" w14:textId="5347AE52" w:rsidR="00650262" w:rsidRPr="00ED2D9E" w:rsidRDefault="00650262" w:rsidP="00AE723B">
            <w:pPr>
              <w:rPr>
                <w:rFonts w:cs="Arial"/>
                <w:sz w:val="16"/>
                <w:szCs w:val="16"/>
                <w:lang w:val="en-US"/>
              </w:rPr>
            </w:pPr>
            <w:r w:rsidRPr="009317DE">
              <w:rPr>
                <w:rFonts w:cs="Arial"/>
                <w:sz w:val="16"/>
                <w:szCs w:val="16"/>
                <w:lang w:val="en-US"/>
              </w:rPr>
              <w:t>FOA</w:t>
            </w:r>
            <w:r>
              <w:rPr>
                <w:rFonts w:cs="Arial"/>
                <w:sz w:val="16"/>
                <w:szCs w:val="16"/>
                <w:lang w:val="en-US"/>
              </w:rPr>
              <w:t xml:space="preserve">, </w:t>
            </w:r>
            <w:r w:rsidRPr="009317DE">
              <w:rPr>
                <w:rFonts w:cs="Arial"/>
                <w:sz w:val="16"/>
                <w:szCs w:val="16"/>
                <w:lang w:val="en-US"/>
              </w:rPr>
              <w:t>MASA</w:t>
            </w:r>
          </w:p>
        </w:tc>
        <w:tc>
          <w:tcPr>
            <w:tcW w:w="0" w:type="auto"/>
            <w:noWrap/>
          </w:tcPr>
          <w:p w14:paraId="59D42083" w14:textId="3FF86A29" w:rsidR="00650262" w:rsidRPr="00ED2D9E" w:rsidRDefault="00650262" w:rsidP="00AE723B">
            <w:pPr>
              <w:rPr>
                <w:rFonts w:cs="Arial"/>
                <w:sz w:val="16"/>
                <w:szCs w:val="16"/>
                <w:lang w:val="en-US"/>
              </w:rPr>
            </w:pPr>
            <w:r w:rsidRPr="00ED2D9E">
              <w:rPr>
                <w:rFonts w:cs="Arial"/>
                <w:sz w:val="16"/>
                <w:szCs w:val="16"/>
                <w:lang w:val="en-CA" w:eastAsia="fr-CA"/>
              </w:rPr>
              <w:t>Clean speech</w:t>
            </w:r>
          </w:p>
        </w:tc>
        <w:tc>
          <w:tcPr>
            <w:tcW w:w="0" w:type="auto"/>
            <w:noWrap/>
          </w:tcPr>
          <w:p w14:paraId="39F02432" w14:textId="380D7246" w:rsidR="00650262" w:rsidRPr="00ED2D9E" w:rsidRDefault="00650262" w:rsidP="00AE723B">
            <w:pPr>
              <w:rPr>
                <w:rFonts w:cs="Arial"/>
                <w:sz w:val="16"/>
                <w:szCs w:val="16"/>
                <w:lang w:val="en-US"/>
              </w:rPr>
            </w:pPr>
            <w:r w:rsidRPr="00ED2D9E">
              <w:rPr>
                <w:rFonts w:cs="Arial"/>
                <w:sz w:val="16"/>
                <w:szCs w:val="16"/>
                <w:lang w:val="en-CA" w:eastAsia="fr-CA"/>
              </w:rPr>
              <w:t>Headphones</w:t>
            </w:r>
          </w:p>
        </w:tc>
        <w:tc>
          <w:tcPr>
            <w:tcW w:w="0" w:type="auto"/>
            <w:noWrap/>
          </w:tcPr>
          <w:p w14:paraId="1ADAB174" w14:textId="77777777" w:rsidR="00650262" w:rsidRPr="00ED2D9E" w:rsidRDefault="00650262" w:rsidP="00AE723B">
            <w:pPr>
              <w:jc w:val="center"/>
              <w:rPr>
                <w:rFonts w:cs="Arial"/>
                <w:sz w:val="16"/>
                <w:szCs w:val="16"/>
                <w:lang w:val="en-US"/>
              </w:rPr>
            </w:pPr>
          </w:p>
        </w:tc>
        <w:tc>
          <w:tcPr>
            <w:tcW w:w="0" w:type="auto"/>
            <w:noWrap/>
          </w:tcPr>
          <w:p w14:paraId="52D65C79" w14:textId="77777777" w:rsidR="00650262" w:rsidRPr="00ED2D9E" w:rsidRDefault="00650262" w:rsidP="00AE723B">
            <w:pPr>
              <w:jc w:val="center"/>
              <w:rPr>
                <w:rFonts w:cs="Arial"/>
                <w:sz w:val="16"/>
                <w:szCs w:val="16"/>
                <w:lang w:val="en-US"/>
              </w:rPr>
            </w:pPr>
          </w:p>
        </w:tc>
      </w:tr>
      <w:tr w:rsidR="00650262" w:rsidRPr="00ED2D9E" w14:paraId="181D0DE4" w14:textId="77777777" w:rsidTr="00650262">
        <w:tc>
          <w:tcPr>
            <w:tcW w:w="0" w:type="auto"/>
            <w:noWrap/>
          </w:tcPr>
          <w:p w14:paraId="1330E810" w14:textId="77777777" w:rsidR="00650262" w:rsidRPr="00ED2D9E" w:rsidRDefault="00650262" w:rsidP="00AE723B">
            <w:pPr>
              <w:rPr>
                <w:rFonts w:cs="Arial"/>
                <w:sz w:val="16"/>
                <w:szCs w:val="16"/>
                <w:lang w:val="en-US"/>
              </w:rPr>
            </w:pPr>
            <w:r w:rsidRPr="00ED2D9E">
              <w:rPr>
                <w:rFonts w:cs="Arial"/>
                <w:sz w:val="16"/>
                <w:szCs w:val="16"/>
                <w:lang w:val="en-US"/>
              </w:rPr>
              <w:t>BS1534-21</w:t>
            </w:r>
          </w:p>
        </w:tc>
        <w:tc>
          <w:tcPr>
            <w:tcW w:w="0" w:type="auto"/>
            <w:noWrap/>
          </w:tcPr>
          <w:p w14:paraId="56436795" w14:textId="77777777" w:rsidR="00650262" w:rsidRPr="00ED2D9E" w:rsidRDefault="00650262" w:rsidP="00AE723B">
            <w:pPr>
              <w:rPr>
                <w:rFonts w:cs="Arial"/>
                <w:sz w:val="16"/>
                <w:szCs w:val="16"/>
                <w:lang w:val="en-US"/>
              </w:rPr>
            </w:pPr>
          </w:p>
        </w:tc>
        <w:tc>
          <w:tcPr>
            <w:tcW w:w="0" w:type="auto"/>
            <w:noWrap/>
          </w:tcPr>
          <w:p w14:paraId="72E99AB0" w14:textId="2446FD88" w:rsidR="00650262" w:rsidRPr="00ED2D9E" w:rsidRDefault="00650262" w:rsidP="00AE723B">
            <w:pPr>
              <w:rPr>
                <w:rFonts w:cs="Arial"/>
                <w:sz w:val="16"/>
                <w:szCs w:val="16"/>
                <w:lang w:val="en-US"/>
              </w:rPr>
            </w:pPr>
          </w:p>
        </w:tc>
        <w:tc>
          <w:tcPr>
            <w:tcW w:w="0" w:type="auto"/>
            <w:noWrap/>
          </w:tcPr>
          <w:p w14:paraId="06E050CB" w14:textId="48DF6271" w:rsidR="00650262" w:rsidRPr="00ED2D9E" w:rsidRDefault="00650262" w:rsidP="00AE723B">
            <w:pPr>
              <w:rPr>
                <w:rFonts w:cs="Arial"/>
                <w:sz w:val="16"/>
                <w:szCs w:val="16"/>
                <w:lang w:val="en-US"/>
              </w:rPr>
            </w:pPr>
          </w:p>
        </w:tc>
        <w:tc>
          <w:tcPr>
            <w:tcW w:w="0" w:type="auto"/>
            <w:noWrap/>
          </w:tcPr>
          <w:p w14:paraId="66884327" w14:textId="14F6531E" w:rsidR="00650262" w:rsidRPr="00ED2D9E" w:rsidRDefault="00650262" w:rsidP="00AE723B">
            <w:pPr>
              <w:rPr>
                <w:rFonts w:cs="Arial"/>
                <w:sz w:val="16"/>
                <w:szCs w:val="16"/>
                <w:lang w:val="en-US"/>
              </w:rPr>
            </w:pPr>
          </w:p>
        </w:tc>
        <w:tc>
          <w:tcPr>
            <w:tcW w:w="0" w:type="auto"/>
            <w:noWrap/>
          </w:tcPr>
          <w:p w14:paraId="4F4FBC8B" w14:textId="77777777" w:rsidR="00650262" w:rsidRPr="00ED2D9E" w:rsidRDefault="00650262" w:rsidP="00AE723B">
            <w:pPr>
              <w:jc w:val="center"/>
              <w:rPr>
                <w:rFonts w:cs="Arial"/>
                <w:sz w:val="16"/>
                <w:szCs w:val="16"/>
                <w:lang w:val="en-US"/>
              </w:rPr>
            </w:pPr>
          </w:p>
        </w:tc>
        <w:tc>
          <w:tcPr>
            <w:tcW w:w="0" w:type="auto"/>
            <w:noWrap/>
          </w:tcPr>
          <w:p w14:paraId="410105A6" w14:textId="77777777" w:rsidR="00650262" w:rsidRPr="00ED2D9E" w:rsidRDefault="00650262" w:rsidP="00AE723B">
            <w:pPr>
              <w:jc w:val="center"/>
              <w:rPr>
                <w:rFonts w:cs="Arial"/>
                <w:sz w:val="16"/>
                <w:szCs w:val="16"/>
                <w:lang w:val="en-US"/>
              </w:rPr>
            </w:pPr>
          </w:p>
        </w:tc>
      </w:tr>
      <w:tr w:rsidR="00650262" w:rsidRPr="00ED2D9E" w14:paraId="582B606B" w14:textId="77777777" w:rsidTr="00650262">
        <w:tc>
          <w:tcPr>
            <w:tcW w:w="0" w:type="auto"/>
            <w:noWrap/>
          </w:tcPr>
          <w:p w14:paraId="2DAA9DE6" w14:textId="4FB398A2" w:rsidR="00650262" w:rsidRPr="00ED2D9E" w:rsidRDefault="00650262" w:rsidP="00AE723B">
            <w:pPr>
              <w:rPr>
                <w:rFonts w:cs="Arial"/>
                <w:sz w:val="16"/>
                <w:szCs w:val="16"/>
                <w:lang w:val="en-US"/>
              </w:rPr>
            </w:pPr>
          </w:p>
        </w:tc>
        <w:tc>
          <w:tcPr>
            <w:tcW w:w="0" w:type="auto"/>
            <w:noWrap/>
          </w:tcPr>
          <w:p w14:paraId="057851A2" w14:textId="77777777" w:rsidR="00650262" w:rsidRPr="00ED2D9E" w:rsidRDefault="00650262" w:rsidP="00AE723B">
            <w:pPr>
              <w:rPr>
                <w:rFonts w:cs="Arial"/>
                <w:sz w:val="16"/>
                <w:szCs w:val="16"/>
                <w:lang w:val="en-US"/>
              </w:rPr>
            </w:pPr>
          </w:p>
        </w:tc>
        <w:tc>
          <w:tcPr>
            <w:tcW w:w="0" w:type="auto"/>
            <w:noWrap/>
          </w:tcPr>
          <w:p w14:paraId="73E0557E" w14:textId="52792358" w:rsidR="00650262" w:rsidRPr="00ED2D9E" w:rsidRDefault="00650262" w:rsidP="00AE723B">
            <w:pPr>
              <w:rPr>
                <w:rFonts w:cs="Arial"/>
                <w:sz w:val="16"/>
                <w:szCs w:val="16"/>
                <w:lang w:val="en-US"/>
              </w:rPr>
            </w:pPr>
          </w:p>
        </w:tc>
        <w:tc>
          <w:tcPr>
            <w:tcW w:w="0" w:type="auto"/>
            <w:noWrap/>
          </w:tcPr>
          <w:p w14:paraId="003CB1F9" w14:textId="2015A605" w:rsidR="00650262" w:rsidRPr="00ED2D9E" w:rsidRDefault="00650262" w:rsidP="00AE723B">
            <w:pPr>
              <w:rPr>
                <w:rFonts w:cs="Arial"/>
                <w:sz w:val="16"/>
                <w:szCs w:val="16"/>
                <w:lang w:val="en-US"/>
              </w:rPr>
            </w:pPr>
          </w:p>
        </w:tc>
        <w:tc>
          <w:tcPr>
            <w:tcW w:w="0" w:type="auto"/>
            <w:noWrap/>
          </w:tcPr>
          <w:p w14:paraId="33843FDA" w14:textId="3CD059E6" w:rsidR="00650262" w:rsidRPr="00ED2D9E" w:rsidRDefault="00650262" w:rsidP="00AE723B">
            <w:pPr>
              <w:rPr>
                <w:rFonts w:cs="Arial"/>
                <w:sz w:val="16"/>
                <w:szCs w:val="16"/>
                <w:lang w:val="en-US"/>
              </w:rPr>
            </w:pPr>
          </w:p>
        </w:tc>
        <w:tc>
          <w:tcPr>
            <w:tcW w:w="0" w:type="auto"/>
            <w:noWrap/>
          </w:tcPr>
          <w:p w14:paraId="4F134AD7" w14:textId="77777777" w:rsidR="00650262" w:rsidRPr="00ED2D9E" w:rsidRDefault="00650262" w:rsidP="00AE723B">
            <w:pPr>
              <w:jc w:val="center"/>
              <w:rPr>
                <w:rFonts w:cs="Arial"/>
                <w:sz w:val="16"/>
                <w:szCs w:val="16"/>
                <w:lang w:val="en-US"/>
              </w:rPr>
            </w:pPr>
          </w:p>
        </w:tc>
        <w:tc>
          <w:tcPr>
            <w:tcW w:w="0" w:type="auto"/>
            <w:noWrap/>
          </w:tcPr>
          <w:p w14:paraId="322B0148" w14:textId="77777777" w:rsidR="00650262" w:rsidRPr="00ED2D9E" w:rsidRDefault="00650262" w:rsidP="00AE723B">
            <w:pPr>
              <w:jc w:val="center"/>
              <w:rPr>
                <w:rFonts w:cs="Arial"/>
                <w:sz w:val="16"/>
                <w:szCs w:val="16"/>
                <w:lang w:val="en-US"/>
              </w:rPr>
            </w:pPr>
          </w:p>
        </w:tc>
      </w:tr>
      <w:tr w:rsidR="00650262" w:rsidRPr="00ED2D9E" w14:paraId="38EED877" w14:textId="77777777" w:rsidTr="00650262">
        <w:tc>
          <w:tcPr>
            <w:tcW w:w="0" w:type="auto"/>
            <w:noWrap/>
          </w:tcPr>
          <w:p w14:paraId="131ED36C" w14:textId="37F34D74" w:rsidR="00650262" w:rsidRPr="00ED2D9E" w:rsidRDefault="00650262" w:rsidP="00AE723B">
            <w:pPr>
              <w:rPr>
                <w:rFonts w:cs="Arial"/>
                <w:sz w:val="16"/>
                <w:szCs w:val="16"/>
                <w:lang w:val="en-US"/>
              </w:rPr>
            </w:pPr>
          </w:p>
        </w:tc>
        <w:tc>
          <w:tcPr>
            <w:tcW w:w="0" w:type="auto"/>
            <w:noWrap/>
          </w:tcPr>
          <w:p w14:paraId="20A194F4" w14:textId="77777777" w:rsidR="00650262" w:rsidRPr="00ED2D9E" w:rsidRDefault="00650262" w:rsidP="00AE723B">
            <w:pPr>
              <w:rPr>
                <w:rFonts w:cs="Arial"/>
                <w:sz w:val="16"/>
                <w:szCs w:val="16"/>
                <w:lang w:val="en-US"/>
              </w:rPr>
            </w:pPr>
          </w:p>
        </w:tc>
        <w:tc>
          <w:tcPr>
            <w:tcW w:w="0" w:type="auto"/>
            <w:noWrap/>
          </w:tcPr>
          <w:p w14:paraId="71DC0963" w14:textId="0C4DD81D" w:rsidR="00650262" w:rsidRPr="00ED2D9E" w:rsidRDefault="00650262" w:rsidP="00AE723B">
            <w:pPr>
              <w:rPr>
                <w:rFonts w:cs="Arial"/>
                <w:sz w:val="16"/>
                <w:szCs w:val="16"/>
                <w:lang w:val="en-US"/>
              </w:rPr>
            </w:pPr>
          </w:p>
        </w:tc>
        <w:tc>
          <w:tcPr>
            <w:tcW w:w="0" w:type="auto"/>
            <w:noWrap/>
          </w:tcPr>
          <w:p w14:paraId="21611660" w14:textId="79A7B1B8" w:rsidR="00650262" w:rsidRPr="00ED2D9E" w:rsidRDefault="00650262" w:rsidP="00AE723B">
            <w:pPr>
              <w:rPr>
                <w:rFonts w:cs="Arial"/>
                <w:sz w:val="16"/>
                <w:szCs w:val="16"/>
                <w:lang w:val="en-US"/>
              </w:rPr>
            </w:pPr>
          </w:p>
        </w:tc>
        <w:tc>
          <w:tcPr>
            <w:tcW w:w="0" w:type="auto"/>
            <w:noWrap/>
          </w:tcPr>
          <w:p w14:paraId="24A41AA6" w14:textId="798EE302" w:rsidR="00650262" w:rsidRPr="00ED2D9E" w:rsidRDefault="00650262" w:rsidP="00AE723B">
            <w:pPr>
              <w:rPr>
                <w:rFonts w:cs="Arial"/>
                <w:sz w:val="16"/>
                <w:szCs w:val="16"/>
                <w:lang w:val="en-US"/>
              </w:rPr>
            </w:pPr>
          </w:p>
        </w:tc>
        <w:tc>
          <w:tcPr>
            <w:tcW w:w="0" w:type="auto"/>
            <w:noWrap/>
          </w:tcPr>
          <w:p w14:paraId="5DEFB85A" w14:textId="77777777" w:rsidR="00650262" w:rsidRPr="00ED2D9E" w:rsidRDefault="00650262" w:rsidP="00AE723B">
            <w:pPr>
              <w:jc w:val="center"/>
              <w:rPr>
                <w:rFonts w:cs="Arial"/>
                <w:sz w:val="16"/>
                <w:szCs w:val="16"/>
                <w:lang w:val="en-US"/>
              </w:rPr>
            </w:pPr>
          </w:p>
        </w:tc>
        <w:tc>
          <w:tcPr>
            <w:tcW w:w="0" w:type="auto"/>
            <w:noWrap/>
          </w:tcPr>
          <w:p w14:paraId="50804264" w14:textId="77777777" w:rsidR="00650262" w:rsidRPr="00ED2D9E" w:rsidRDefault="00650262" w:rsidP="00AE723B">
            <w:pPr>
              <w:jc w:val="center"/>
              <w:rPr>
                <w:rFonts w:cs="Arial"/>
                <w:sz w:val="16"/>
                <w:szCs w:val="16"/>
                <w:lang w:val="en-US"/>
              </w:rPr>
            </w:pPr>
          </w:p>
        </w:tc>
      </w:tr>
      <w:tr w:rsidR="00650262" w:rsidRPr="00ED2D9E" w14:paraId="4798DD72" w14:textId="77777777" w:rsidTr="00650262">
        <w:tc>
          <w:tcPr>
            <w:tcW w:w="0" w:type="auto"/>
            <w:noWrap/>
          </w:tcPr>
          <w:p w14:paraId="3DF33202" w14:textId="0BEF2360" w:rsidR="00650262" w:rsidRPr="00ED2D9E" w:rsidRDefault="00650262" w:rsidP="00AE723B">
            <w:pPr>
              <w:rPr>
                <w:rFonts w:cs="Arial"/>
                <w:sz w:val="16"/>
                <w:szCs w:val="16"/>
                <w:lang w:val="en-US"/>
              </w:rPr>
            </w:pPr>
          </w:p>
        </w:tc>
        <w:tc>
          <w:tcPr>
            <w:tcW w:w="0" w:type="auto"/>
            <w:noWrap/>
          </w:tcPr>
          <w:p w14:paraId="35D25C55" w14:textId="77777777" w:rsidR="00650262" w:rsidRPr="00ED2D9E" w:rsidRDefault="00650262" w:rsidP="00AE723B">
            <w:pPr>
              <w:rPr>
                <w:rFonts w:cs="Arial"/>
                <w:sz w:val="16"/>
                <w:szCs w:val="16"/>
                <w:lang w:val="en-US"/>
              </w:rPr>
            </w:pPr>
          </w:p>
        </w:tc>
        <w:tc>
          <w:tcPr>
            <w:tcW w:w="0" w:type="auto"/>
            <w:noWrap/>
          </w:tcPr>
          <w:p w14:paraId="622CE80B" w14:textId="21688EA7" w:rsidR="00650262" w:rsidRPr="00ED2D9E" w:rsidRDefault="00650262" w:rsidP="00AE723B">
            <w:pPr>
              <w:rPr>
                <w:rFonts w:cs="Arial"/>
                <w:sz w:val="16"/>
                <w:szCs w:val="16"/>
                <w:lang w:val="en-US"/>
              </w:rPr>
            </w:pPr>
          </w:p>
        </w:tc>
        <w:tc>
          <w:tcPr>
            <w:tcW w:w="0" w:type="auto"/>
            <w:noWrap/>
          </w:tcPr>
          <w:p w14:paraId="6FCECC8E" w14:textId="5DEF9562" w:rsidR="00650262" w:rsidRPr="00ED2D9E" w:rsidRDefault="00650262" w:rsidP="00AE723B">
            <w:pPr>
              <w:rPr>
                <w:rFonts w:cs="Arial"/>
                <w:sz w:val="16"/>
                <w:szCs w:val="16"/>
                <w:lang w:val="en-US"/>
              </w:rPr>
            </w:pPr>
          </w:p>
        </w:tc>
        <w:tc>
          <w:tcPr>
            <w:tcW w:w="0" w:type="auto"/>
            <w:noWrap/>
          </w:tcPr>
          <w:p w14:paraId="6B8A4644" w14:textId="3159D28F" w:rsidR="00650262" w:rsidRPr="00ED2D9E" w:rsidRDefault="00650262" w:rsidP="00AE723B">
            <w:pPr>
              <w:rPr>
                <w:rFonts w:cs="Arial"/>
                <w:sz w:val="16"/>
                <w:szCs w:val="16"/>
                <w:lang w:val="en-US"/>
              </w:rPr>
            </w:pPr>
          </w:p>
        </w:tc>
        <w:tc>
          <w:tcPr>
            <w:tcW w:w="0" w:type="auto"/>
            <w:noWrap/>
          </w:tcPr>
          <w:p w14:paraId="1E82EF81" w14:textId="77777777" w:rsidR="00650262" w:rsidRPr="00ED2D9E" w:rsidRDefault="00650262" w:rsidP="00AE723B">
            <w:pPr>
              <w:jc w:val="center"/>
              <w:rPr>
                <w:rFonts w:cs="Arial"/>
                <w:sz w:val="16"/>
                <w:szCs w:val="16"/>
                <w:lang w:val="en-US"/>
              </w:rPr>
            </w:pPr>
          </w:p>
        </w:tc>
        <w:tc>
          <w:tcPr>
            <w:tcW w:w="0" w:type="auto"/>
            <w:noWrap/>
          </w:tcPr>
          <w:p w14:paraId="202AD86B" w14:textId="77777777" w:rsidR="00650262" w:rsidRPr="00ED2D9E" w:rsidRDefault="00650262" w:rsidP="00AE723B">
            <w:pPr>
              <w:jc w:val="center"/>
              <w:rPr>
                <w:rFonts w:cs="Arial"/>
                <w:sz w:val="16"/>
                <w:szCs w:val="16"/>
                <w:lang w:val="en-US"/>
              </w:rPr>
            </w:pPr>
          </w:p>
        </w:tc>
      </w:tr>
    </w:tbl>
    <w:p w14:paraId="5F846FC9" w14:textId="77777777" w:rsidR="009A28A2" w:rsidRDefault="009A28A2" w:rsidP="009A28A2"/>
    <w:p w14:paraId="540B4CF5" w14:textId="1B210EA9" w:rsidR="001F0034" w:rsidRDefault="00EE2E87" w:rsidP="00D01AAC">
      <w:pPr>
        <w:rPr>
          <w:lang w:eastAsia="ja-JP"/>
        </w:rPr>
      </w:pPr>
      <w:r>
        <w:rPr>
          <w:lang w:eastAsia="ja-JP"/>
        </w:rPr>
        <w:t xml:space="preserve">Additionally, there were also several proposals for experiments using different testing methodologies, or where the methodologies </w:t>
      </w:r>
      <w:r w:rsidR="00650262">
        <w:rPr>
          <w:lang w:eastAsia="ja-JP"/>
        </w:rPr>
        <w:t>we</w:t>
      </w:r>
      <w:r>
        <w:rPr>
          <w:lang w:eastAsia="ja-JP"/>
        </w:rPr>
        <w:t>re not clarified yet:</w:t>
      </w:r>
    </w:p>
    <w:p w14:paraId="2B56AFA9" w14:textId="31CFDF00" w:rsidR="00EE2E87" w:rsidRDefault="00EE2E87" w:rsidP="00EE2E87">
      <w:pPr>
        <w:pStyle w:val="bulletlevel1"/>
      </w:pPr>
      <w:r>
        <w:t>P.800 ACR experiment to compare different bandwidth</w:t>
      </w:r>
    </w:p>
    <w:p w14:paraId="2658D2C0" w14:textId="308D6087" w:rsidR="00EE2E87" w:rsidRDefault="00EE2E87" w:rsidP="00EE2E87">
      <w:pPr>
        <w:pStyle w:val="bulletlevel1"/>
      </w:pPr>
      <w:r>
        <w:t>Room acoustics experiment</w:t>
      </w:r>
    </w:p>
    <w:p w14:paraId="4BE8A62D" w14:textId="4319DA15" w:rsidR="00EE2E87" w:rsidRDefault="00EE2E87" w:rsidP="00EE2E87">
      <w:pPr>
        <w:pStyle w:val="bulletlevel1"/>
      </w:pPr>
      <w:r>
        <w:t xml:space="preserve">Experiment on 6 </w:t>
      </w:r>
      <w:proofErr w:type="spellStart"/>
      <w:r>
        <w:t>DoF</w:t>
      </w:r>
      <w:proofErr w:type="spellEnd"/>
      <w:r>
        <w:t xml:space="preserve"> and directivity.</w:t>
      </w:r>
    </w:p>
    <w:p w14:paraId="3F563CF3" w14:textId="77777777" w:rsidR="008F610A" w:rsidRPr="00DB1BEC" w:rsidRDefault="008F610A" w:rsidP="0042201C">
      <w:pPr>
        <w:pStyle w:val="h1"/>
        <w:rPr>
          <w:lang w:eastAsia="ja-JP"/>
        </w:rPr>
      </w:pPr>
      <w:r w:rsidRPr="00DB1BEC">
        <w:rPr>
          <w:lang w:eastAsia="ja-JP"/>
        </w:rPr>
        <w:t>Proposals</w:t>
      </w:r>
    </w:p>
    <w:p w14:paraId="73E80DE3" w14:textId="051D9CBB" w:rsidR="008F610A" w:rsidRDefault="00C87057" w:rsidP="00C87057">
      <w:pPr>
        <w:pStyle w:val="ListParagraph"/>
        <w:numPr>
          <w:ilvl w:val="0"/>
          <w:numId w:val="31"/>
        </w:numPr>
        <w:rPr>
          <w:rFonts w:ascii="Arial" w:hAnsi="Arial" w:cs="Arial"/>
          <w:i/>
          <w:iCs/>
          <w:sz w:val="20"/>
          <w:szCs w:val="20"/>
          <w:lang w:val="en-US" w:eastAsia="ja-JP"/>
        </w:rPr>
      </w:pPr>
      <w:r>
        <w:rPr>
          <w:rFonts w:ascii="Arial" w:hAnsi="Arial" w:cs="Arial"/>
          <w:i/>
          <w:iCs/>
          <w:sz w:val="20"/>
          <w:szCs w:val="20"/>
          <w:lang w:val="en-US" w:eastAsia="ja-JP"/>
        </w:rPr>
        <w:t xml:space="preserve">Agree on the principle in Table 1 and integrate the agreement in Section 4 of the Test Plan. Update </w:t>
      </w:r>
      <w:r w:rsidR="001B74C4">
        <w:rPr>
          <w:rFonts w:ascii="Arial" w:hAnsi="Arial" w:cs="Arial"/>
          <w:i/>
          <w:iCs/>
          <w:sz w:val="20"/>
          <w:szCs w:val="20"/>
          <w:lang w:val="en-US" w:eastAsia="ja-JP"/>
        </w:rPr>
        <w:t>Annex</w:t>
      </w:r>
      <w:r>
        <w:rPr>
          <w:rFonts w:ascii="Arial" w:hAnsi="Arial" w:cs="Arial"/>
          <w:i/>
          <w:iCs/>
          <w:sz w:val="20"/>
          <w:szCs w:val="20"/>
          <w:lang w:val="en-US" w:eastAsia="ja-JP"/>
        </w:rPr>
        <w:t xml:space="preserve"> F accordingly.</w:t>
      </w:r>
    </w:p>
    <w:p w14:paraId="47395825" w14:textId="199134B4" w:rsidR="001B74C4" w:rsidRDefault="001B74C4" w:rsidP="00C87057">
      <w:pPr>
        <w:pStyle w:val="ListParagraph"/>
        <w:numPr>
          <w:ilvl w:val="0"/>
          <w:numId w:val="31"/>
        </w:numPr>
        <w:rPr>
          <w:rFonts w:ascii="Arial" w:hAnsi="Arial" w:cs="Arial"/>
          <w:i/>
          <w:iCs/>
          <w:sz w:val="20"/>
          <w:szCs w:val="20"/>
          <w:lang w:val="en-US" w:eastAsia="ja-JP"/>
        </w:rPr>
      </w:pPr>
      <w:r>
        <w:rPr>
          <w:rFonts w:ascii="Arial" w:hAnsi="Arial" w:cs="Arial"/>
          <w:i/>
          <w:iCs/>
          <w:sz w:val="20"/>
          <w:szCs w:val="20"/>
          <w:lang w:val="en-US" w:eastAsia="ja-JP"/>
        </w:rPr>
        <w:t>Agree on the principle of external LLs running P.SUPPL800 experiments only. If agreeable, decide what to do with the remaining 12000 E.</w:t>
      </w:r>
    </w:p>
    <w:p w14:paraId="4A13CFF2" w14:textId="168E8A18" w:rsidR="001B74C4" w:rsidRDefault="001B74C4" w:rsidP="00C87057">
      <w:pPr>
        <w:pStyle w:val="ListParagraph"/>
        <w:numPr>
          <w:ilvl w:val="0"/>
          <w:numId w:val="31"/>
        </w:numPr>
        <w:rPr>
          <w:rFonts w:ascii="Arial" w:hAnsi="Arial" w:cs="Arial"/>
          <w:i/>
          <w:iCs/>
          <w:sz w:val="20"/>
          <w:szCs w:val="20"/>
          <w:lang w:val="en-US" w:eastAsia="ja-JP"/>
        </w:rPr>
      </w:pPr>
      <w:r>
        <w:rPr>
          <w:rFonts w:ascii="Arial" w:hAnsi="Arial" w:cs="Arial"/>
          <w:i/>
          <w:iCs/>
          <w:sz w:val="20"/>
          <w:szCs w:val="20"/>
          <w:lang w:val="en-US" w:eastAsia="ja-JP"/>
        </w:rPr>
        <w:t>Review the volunteering LLs’ capabilities and</w:t>
      </w:r>
      <w:r w:rsidR="002F6681">
        <w:rPr>
          <w:rFonts w:ascii="Arial" w:hAnsi="Arial" w:cs="Arial"/>
          <w:i/>
          <w:iCs/>
          <w:sz w:val="20"/>
          <w:szCs w:val="20"/>
          <w:lang w:val="en-US" w:eastAsia="ja-JP"/>
        </w:rPr>
        <w:t>,</w:t>
      </w:r>
      <w:r>
        <w:rPr>
          <w:rFonts w:ascii="Arial" w:hAnsi="Arial" w:cs="Arial"/>
          <w:i/>
          <w:iCs/>
          <w:sz w:val="20"/>
          <w:szCs w:val="20"/>
          <w:lang w:val="en-US" w:eastAsia="ja-JP"/>
        </w:rPr>
        <w:t xml:space="preserve"> </w:t>
      </w:r>
      <w:r w:rsidR="002F6681">
        <w:rPr>
          <w:rFonts w:ascii="Arial" w:hAnsi="Arial" w:cs="Arial"/>
          <w:i/>
          <w:iCs/>
          <w:sz w:val="20"/>
          <w:szCs w:val="20"/>
          <w:lang w:val="en-US" w:eastAsia="ja-JP"/>
        </w:rPr>
        <w:t xml:space="preserve">if updated, </w:t>
      </w:r>
      <w:r>
        <w:rPr>
          <w:rFonts w:ascii="Arial" w:hAnsi="Arial" w:cs="Arial"/>
          <w:i/>
          <w:iCs/>
          <w:sz w:val="20"/>
          <w:szCs w:val="20"/>
          <w:lang w:val="en-US" w:eastAsia="ja-JP"/>
        </w:rPr>
        <w:t>reflect the agreement in the Test Plan.</w:t>
      </w:r>
    </w:p>
    <w:p w14:paraId="709EEE22" w14:textId="5C126E06" w:rsidR="001B74C4" w:rsidRDefault="001B74C4" w:rsidP="00C87057">
      <w:pPr>
        <w:pStyle w:val="ListParagraph"/>
        <w:numPr>
          <w:ilvl w:val="0"/>
          <w:numId w:val="31"/>
        </w:numPr>
        <w:rPr>
          <w:rFonts w:ascii="Arial" w:hAnsi="Arial" w:cs="Arial"/>
          <w:i/>
          <w:iCs/>
          <w:sz w:val="20"/>
          <w:szCs w:val="20"/>
          <w:lang w:val="en-US" w:eastAsia="ja-JP"/>
        </w:rPr>
      </w:pPr>
      <w:r>
        <w:rPr>
          <w:rFonts w:ascii="Arial" w:hAnsi="Arial" w:cs="Arial"/>
          <w:i/>
          <w:iCs/>
          <w:sz w:val="20"/>
          <w:szCs w:val="20"/>
          <w:lang w:val="en-US" w:eastAsia="ja-JP"/>
        </w:rPr>
        <w:t>Review the list of experiments in Section 7 and reflect the agreement in the Test Plan.</w:t>
      </w:r>
    </w:p>
    <w:p w14:paraId="1E9F0B2D" w14:textId="0BE98A96" w:rsidR="00D7647B" w:rsidRPr="00174A33" w:rsidRDefault="00D7647B" w:rsidP="00D7647B">
      <w:pPr>
        <w:rPr>
          <w:b/>
          <w:bCs/>
          <w:lang w:val="en-CA" w:eastAsia="ja-JP"/>
        </w:rPr>
      </w:pPr>
      <w:r w:rsidRPr="00174A33">
        <w:rPr>
          <w:b/>
          <w:bCs/>
          <w:lang w:val="en-CA" w:eastAsia="ja-JP"/>
        </w:rPr>
        <w:t>References</w:t>
      </w:r>
    </w:p>
    <w:p w14:paraId="454484A8" w14:textId="433F7282" w:rsidR="006A2C3E" w:rsidRDefault="001B74C4" w:rsidP="007B2D19">
      <w:pPr>
        <w:pStyle w:val="References"/>
      </w:pPr>
      <w:bookmarkStart w:id="77" w:name="_Ref153377756"/>
      <w:bookmarkStart w:id="78" w:name="_Ref146014706"/>
      <w:bookmarkStart w:id="79" w:name="_Ref159591479"/>
      <w:r w:rsidRPr="001B74C4">
        <w:t>S4-240298</w:t>
      </w:r>
      <w:r w:rsidR="00F72708">
        <w:t xml:space="preserve"> - </w:t>
      </w:r>
      <w:r w:rsidRPr="001B74C4">
        <w:t>Updated Proposal for IVAS Characterization Tests</w:t>
      </w:r>
      <w:r w:rsidR="005D621A">
        <w:t>.</w:t>
      </w:r>
      <w:bookmarkEnd w:id="77"/>
      <w:r>
        <w:t xml:space="preserve"> Source: Fraunhoffer IIS.</w:t>
      </w:r>
      <w:bookmarkEnd w:id="79"/>
    </w:p>
    <w:p w14:paraId="034EF56D" w14:textId="6AB92321" w:rsidR="007010D3" w:rsidRDefault="007010D3" w:rsidP="00281D1E">
      <w:pPr>
        <w:pStyle w:val="References"/>
      </w:pPr>
      <w:bookmarkStart w:id="80" w:name="_Ref153377978"/>
      <w:r w:rsidRPr="007010D3">
        <w:t>S4-2</w:t>
      </w:r>
      <w:r w:rsidR="002F6681">
        <w:t>40367</w:t>
      </w:r>
      <w:r>
        <w:t xml:space="preserve"> - </w:t>
      </w:r>
      <w:r w:rsidR="00C879C1">
        <w:t>IVAS Permanent Document IVAS-8b: Test Plan for Characterization Phase</w:t>
      </w:r>
      <w:r w:rsidR="00FF2DD8">
        <w:t>,</w:t>
      </w:r>
      <w:r w:rsidR="00C879C1">
        <w:t xml:space="preserve"> v.0.</w:t>
      </w:r>
      <w:r w:rsidR="002F6681">
        <w:t>2</w:t>
      </w:r>
      <w:r w:rsidR="00C879C1">
        <w:t>.0</w:t>
      </w:r>
      <w:r w:rsidR="00FF2DD8">
        <w:t>.</w:t>
      </w:r>
      <w:bookmarkEnd w:id="80"/>
    </w:p>
    <w:bookmarkEnd w:id="78"/>
    <w:p w14:paraId="4FE1BC45" w14:textId="77777777" w:rsidR="008A166F" w:rsidRPr="00EF6AAB" w:rsidRDefault="008A166F" w:rsidP="008A166F">
      <w:pPr>
        <w:pStyle w:val="References"/>
        <w:numPr>
          <w:ilvl w:val="0"/>
          <w:numId w:val="0"/>
        </w:numPr>
        <w:ind w:left="567"/>
      </w:pPr>
    </w:p>
    <w:sectPr w:rsidR="008A166F" w:rsidRPr="00EF6AAB">
      <w:headerReference w:type="default" r:id="rId16"/>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DB22" w14:textId="77777777" w:rsidR="003D7580" w:rsidRDefault="003D7580">
      <w:r>
        <w:separator/>
      </w:r>
    </w:p>
    <w:p w14:paraId="1792876A" w14:textId="77777777" w:rsidR="003D7580" w:rsidRDefault="003D7580"/>
    <w:p w14:paraId="6B619BBC" w14:textId="77777777" w:rsidR="003D7580" w:rsidRDefault="003D7580"/>
    <w:p w14:paraId="1AA07E46" w14:textId="77777777" w:rsidR="003D7580" w:rsidRDefault="003D7580"/>
  </w:endnote>
  <w:endnote w:type="continuationSeparator" w:id="0">
    <w:p w14:paraId="4DB05254" w14:textId="77777777" w:rsidR="003D7580" w:rsidRDefault="003D7580">
      <w:r>
        <w:continuationSeparator/>
      </w:r>
    </w:p>
    <w:p w14:paraId="00533C9B" w14:textId="77777777" w:rsidR="003D7580" w:rsidRDefault="003D7580"/>
    <w:p w14:paraId="1448C2DB" w14:textId="77777777" w:rsidR="003D7580" w:rsidRDefault="003D7580"/>
    <w:p w14:paraId="4667F60B" w14:textId="77777777" w:rsidR="003D7580" w:rsidRDefault="003D7580"/>
  </w:endnote>
  <w:endnote w:type="continuationNotice" w:id="1">
    <w:p w14:paraId="2AA1FC48" w14:textId="77777777" w:rsidR="003D7580" w:rsidRDefault="003D7580">
      <w:pPr>
        <w:spacing w:after="0" w:line="240" w:lineRule="auto"/>
      </w:pPr>
    </w:p>
    <w:p w14:paraId="23582EF3" w14:textId="77777777" w:rsidR="003D7580" w:rsidRDefault="003D7580"/>
    <w:p w14:paraId="090DDD1F" w14:textId="77777777" w:rsidR="003D7580" w:rsidRDefault="003D7580"/>
    <w:p w14:paraId="73E8B49E" w14:textId="77777777" w:rsidR="003D7580" w:rsidRDefault="003D7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5451" w14:textId="77777777" w:rsidR="003D7580" w:rsidRDefault="003D7580">
      <w:r>
        <w:separator/>
      </w:r>
    </w:p>
    <w:p w14:paraId="062FA024" w14:textId="77777777" w:rsidR="003D7580" w:rsidRDefault="003D7580"/>
    <w:p w14:paraId="6C1F2A2A" w14:textId="77777777" w:rsidR="003D7580" w:rsidRDefault="003D7580"/>
    <w:p w14:paraId="02A18A18" w14:textId="77777777" w:rsidR="003D7580" w:rsidRDefault="003D7580"/>
  </w:footnote>
  <w:footnote w:type="continuationSeparator" w:id="0">
    <w:p w14:paraId="22CBDF30" w14:textId="77777777" w:rsidR="003D7580" w:rsidRDefault="003D7580">
      <w:r>
        <w:continuationSeparator/>
      </w:r>
    </w:p>
    <w:p w14:paraId="023E008F" w14:textId="77777777" w:rsidR="003D7580" w:rsidRDefault="003D7580"/>
    <w:p w14:paraId="1FA82729" w14:textId="77777777" w:rsidR="003D7580" w:rsidRDefault="003D7580"/>
    <w:p w14:paraId="10F30A62" w14:textId="77777777" w:rsidR="003D7580" w:rsidRDefault="003D7580"/>
  </w:footnote>
  <w:footnote w:type="continuationNotice" w:id="1">
    <w:p w14:paraId="372A7A8A" w14:textId="77777777" w:rsidR="003D7580" w:rsidRDefault="003D7580">
      <w:pPr>
        <w:spacing w:after="0" w:line="240" w:lineRule="auto"/>
      </w:pPr>
    </w:p>
    <w:p w14:paraId="73ABCBCF" w14:textId="77777777" w:rsidR="003D7580" w:rsidRDefault="003D7580"/>
    <w:p w14:paraId="20B6AF93" w14:textId="77777777" w:rsidR="003D7580" w:rsidRDefault="003D7580"/>
    <w:p w14:paraId="1B7A591F" w14:textId="77777777" w:rsidR="003D7580" w:rsidRDefault="003D75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E7F5" w14:textId="048376F3" w:rsidR="00FA1A1F" w:rsidRPr="00AA3D81" w:rsidRDefault="00FA1A1F" w:rsidP="00FA1A1F">
    <w:pPr>
      <w:tabs>
        <w:tab w:val="left" w:pos="11508"/>
      </w:tabs>
      <w:rPr>
        <w:rFonts w:cs="Arial"/>
        <w:bCs/>
      </w:rPr>
    </w:pPr>
    <w:r>
      <w:rPr>
        <w:rFonts w:cs="Arial"/>
        <w:lang w:val="de-DE"/>
      </w:rPr>
      <w:t>3GPP TSG-SA4-e (AH) Audio SWG post 12</w:t>
    </w:r>
    <w:r w:rsidR="004C2D14">
      <w:rPr>
        <w:rFonts w:cs="Arial"/>
        <w:lang w:val="de-DE"/>
      </w:rPr>
      <w:t>7</w:t>
    </w:r>
    <w:r>
      <w:rPr>
        <w:rFonts w:cs="Arial"/>
        <w:lang w:val="de-DE"/>
      </w:rPr>
      <w:t xml:space="preserve">      </w:t>
    </w:r>
    <w:r>
      <w:rPr>
        <w:rFonts w:cs="Arial"/>
        <w:b/>
      </w:rPr>
      <w:t xml:space="preserve">                                                              </w:t>
    </w:r>
    <w:r>
      <w:rPr>
        <w:rFonts w:cs="Arial"/>
        <w:bCs/>
      </w:rPr>
      <w:t>S4aA2</w:t>
    </w:r>
    <w:r w:rsidR="004C2D14">
      <w:rPr>
        <w:rFonts w:cs="Arial"/>
        <w:bCs/>
      </w:rPr>
      <w:t>400</w:t>
    </w:r>
    <w:r w:rsidR="00986D8B" w:rsidRPr="00986D8B">
      <w:rPr>
        <w:rFonts w:cs="Arial"/>
        <w:bCs/>
      </w:rPr>
      <w:t>0</w:t>
    </w:r>
    <w:r w:rsidR="008035F1">
      <w:rPr>
        <w:rFonts w:cs="Arial"/>
        <w:bCs/>
      </w:rPr>
      <w:t>2</w:t>
    </w:r>
    <w:r>
      <w:rPr>
        <w:rFonts w:cs="Arial"/>
      </w:rPr>
      <w:br/>
    </w:r>
    <w:r w:rsidR="004C2D14">
      <w:rPr>
        <w:rFonts w:cs="Arial"/>
        <w:lang w:eastAsia="zh-CN"/>
      </w:rPr>
      <w:t>26</w:t>
    </w:r>
    <w:r>
      <w:rPr>
        <w:rFonts w:cs="Arial"/>
        <w:lang w:eastAsia="zh-CN"/>
      </w:rPr>
      <w:t xml:space="preserve"> </w:t>
    </w:r>
    <w:r w:rsidR="004C2D14">
      <w:rPr>
        <w:rFonts w:cs="Arial"/>
        <w:lang w:eastAsia="zh-CN"/>
      </w:rPr>
      <w:t>February</w:t>
    </w:r>
    <w:r>
      <w:rPr>
        <w:rFonts w:cs="Arial"/>
        <w:lang w:eastAsia="zh-CN"/>
      </w:rPr>
      <w:t xml:space="preserve"> 202</w:t>
    </w:r>
    <w:r w:rsidR="004C2D14">
      <w:rPr>
        <w:rFonts w:cs="Arial"/>
        <w:lang w:eastAsia="zh-CN"/>
      </w:rPr>
      <w:t>4</w:t>
    </w:r>
    <w:r>
      <w:rPr>
        <w:rFonts w:cs="Arial"/>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4D7C08"/>
    <w:multiLevelType w:val="hybridMultilevel"/>
    <w:tmpl w:val="E7CE8F9C"/>
    <w:lvl w:ilvl="0" w:tplc="D5BADE4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3" w15:restartNumberingAfterBreak="0">
    <w:nsid w:val="46F3187E"/>
    <w:multiLevelType w:val="hybridMultilevel"/>
    <w:tmpl w:val="EAC88632"/>
    <w:lvl w:ilvl="0" w:tplc="A808CAF6">
      <w:start w:val="128"/>
      <w:numFmt w:val="bullet"/>
      <w:lvlText w:val="-"/>
      <w:lvlJc w:val="left"/>
      <w:pPr>
        <w:ind w:left="720" w:hanging="360"/>
      </w:pPr>
      <w:rPr>
        <w:rFonts w:ascii="Arial" w:eastAsia="MS Mincho"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7"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C36255"/>
    <w:multiLevelType w:val="multilevel"/>
    <w:tmpl w:val="3FF87600"/>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940BD1"/>
    <w:multiLevelType w:val="hybridMultilevel"/>
    <w:tmpl w:val="E2D0F2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9851717"/>
    <w:multiLevelType w:val="hybridMultilevel"/>
    <w:tmpl w:val="8BFCEEFE"/>
    <w:lvl w:ilvl="0" w:tplc="545A87F0">
      <w:start w:val="1"/>
      <w:numFmt w:val="decimal"/>
      <w:lvlText w:val="%1)"/>
      <w:lvlJc w:val="left"/>
      <w:pPr>
        <w:ind w:left="720" w:hanging="360"/>
      </w:pPr>
      <w:rPr>
        <w:rFonts w:eastAsia="Aria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6535B8"/>
    <w:multiLevelType w:val="hybridMultilevel"/>
    <w:tmpl w:val="FFAAB5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4"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25" w15:restartNumberingAfterBreak="0">
    <w:nsid w:val="753077C2"/>
    <w:multiLevelType w:val="multilevel"/>
    <w:tmpl w:val="1E446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2507FE"/>
    <w:multiLevelType w:val="hybridMultilevel"/>
    <w:tmpl w:val="AB544B82"/>
    <w:lvl w:ilvl="0" w:tplc="06FC4364">
      <w:start w:val="1"/>
      <w:numFmt w:val="decimal"/>
      <w:lvlText w:val="%1)"/>
      <w:lvlJc w:val="left"/>
      <w:pPr>
        <w:ind w:left="1020" w:hanging="360"/>
      </w:pPr>
    </w:lvl>
    <w:lvl w:ilvl="1" w:tplc="CAD010F6">
      <w:start w:val="1"/>
      <w:numFmt w:val="decimal"/>
      <w:lvlText w:val="%2)"/>
      <w:lvlJc w:val="left"/>
      <w:pPr>
        <w:ind w:left="1020" w:hanging="360"/>
      </w:pPr>
    </w:lvl>
    <w:lvl w:ilvl="2" w:tplc="31A8550E">
      <w:start w:val="1"/>
      <w:numFmt w:val="decimal"/>
      <w:lvlText w:val="%3)"/>
      <w:lvlJc w:val="left"/>
      <w:pPr>
        <w:ind w:left="1020" w:hanging="360"/>
      </w:pPr>
    </w:lvl>
    <w:lvl w:ilvl="3" w:tplc="6B587358">
      <w:start w:val="1"/>
      <w:numFmt w:val="decimal"/>
      <w:lvlText w:val="%4)"/>
      <w:lvlJc w:val="left"/>
      <w:pPr>
        <w:ind w:left="1020" w:hanging="360"/>
      </w:pPr>
    </w:lvl>
    <w:lvl w:ilvl="4" w:tplc="6D26DEF6">
      <w:start w:val="1"/>
      <w:numFmt w:val="decimal"/>
      <w:lvlText w:val="%5)"/>
      <w:lvlJc w:val="left"/>
      <w:pPr>
        <w:ind w:left="1020" w:hanging="360"/>
      </w:pPr>
    </w:lvl>
    <w:lvl w:ilvl="5" w:tplc="106C4A5E">
      <w:start w:val="1"/>
      <w:numFmt w:val="decimal"/>
      <w:lvlText w:val="%6)"/>
      <w:lvlJc w:val="left"/>
      <w:pPr>
        <w:ind w:left="1020" w:hanging="360"/>
      </w:pPr>
    </w:lvl>
    <w:lvl w:ilvl="6" w:tplc="6C8CD324">
      <w:start w:val="1"/>
      <w:numFmt w:val="decimal"/>
      <w:lvlText w:val="%7)"/>
      <w:lvlJc w:val="left"/>
      <w:pPr>
        <w:ind w:left="1020" w:hanging="360"/>
      </w:pPr>
    </w:lvl>
    <w:lvl w:ilvl="7" w:tplc="A9F0F11A">
      <w:start w:val="1"/>
      <w:numFmt w:val="decimal"/>
      <w:lvlText w:val="%8)"/>
      <w:lvlJc w:val="left"/>
      <w:pPr>
        <w:ind w:left="1020" w:hanging="360"/>
      </w:pPr>
    </w:lvl>
    <w:lvl w:ilvl="8" w:tplc="14CE7F2A">
      <w:start w:val="1"/>
      <w:numFmt w:val="decimal"/>
      <w:lvlText w:val="%9)"/>
      <w:lvlJc w:val="left"/>
      <w:pPr>
        <w:ind w:left="1020" w:hanging="360"/>
      </w:pPr>
    </w:lvl>
  </w:abstractNum>
  <w:abstractNum w:abstractNumId="27"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1"/>
  </w:num>
  <w:num w:numId="2" w16cid:durableId="1047686079">
    <w:abstractNumId w:val="4"/>
  </w:num>
  <w:num w:numId="3" w16cid:durableId="1162158911">
    <w:abstractNumId w:val="15"/>
  </w:num>
  <w:num w:numId="4" w16cid:durableId="1215891495">
    <w:abstractNumId w:val="21"/>
  </w:num>
  <w:num w:numId="5" w16cid:durableId="1351222102">
    <w:abstractNumId w:val="3"/>
  </w:num>
  <w:num w:numId="6" w16cid:durableId="1249726629">
    <w:abstractNumId w:val="23"/>
  </w:num>
  <w:num w:numId="7" w16cid:durableId="1654871441">
    <w:abstractNumId w:val="14"/>
  </w:num>
  <w:num w:numId="8" w16cid:durableId="312374096">
    <w:abstractNumId w:val="6"/>
  </w:num>
  <w:num w:numId="9" w16cid:durableId="428087752">
    <w:abstractNumId w:val="9"/>
  </w:num>
  <w:num w:numId="10" w16cid:durableId="1094782262">
    <w:abstractNumId w:val="1"/>
  </w:num>
  <w:num w:numId="11" w16cid:durableId="1800566584">
    <w:abstractNumId w:val="17"/>
  </w:num>
  <w:num w:numId="12" w16cid:durableId="220604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8"/>
  </w:num>
  <w:num w:numId="14" w16cid:durableId="1433550859">
    <w:abstractNumId w:val="5"/>
  </w:num>
  <w:num w:numId="15" w16cid:durableId="471753416">
    <w:abstractNumId w:val="7"/>
  </w:num>
  <w:num w:numId="16" w16cid:durableId="1679386237">
    <w:abstractNumId w:val="10"/>
  </w:num>
  <w:num w:numId="17" w16cid:durableId="458912846">
    <w:abstractNumId w:val="8"/>
  </w:num>
  <w:num w:numId="18" w16cid:durableId="1798642512">
    <w:abstractNumId w:val="12"/>
  </w:num>
  <w:num w:numId="19" w16cid:durableId="1701399557">
    <w:abstractNumId w:val="27"/>
  </w:num>
  <w:num w:numId="20" w16cid:durableId="1066949558">
    <w:abstractNumId w:val="27"/>
  </w:num>
  <w:num w:numId="21" w16cid:durableId="266233336">
    <w:abstractNumId w:val="16"/>
  </w:num>
  <w:num w:numId="22" w16cid:durableId="19888964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0444047">
    <w:abstractNumId w:val="24"/>
  </w:num>
  <w:num w:numId="24" w16cid:durableId="641734201">
    <w:abstractNumId w:val="18"/>
  </w:num>
  <w:num w:numId="25" w16cid:durableId="59602547">
    <w:abstractNumId w:val="25"/>
  </w:num>
  <w:num w:numId="26" w16cid:durableId="262416825">
    <w:abstractNumId w:val="22"/>
  </w:num>
  <w:num w:numId="27" w16cid:durableId="694312541">
    <w:abstractNumId w:val="19"/>
  </w:num>
  <w:num w:numId="28" w16cid:durableId="841435068">
    <w:abstractNumId w:val="20"/>
  </w:num>
  <w:num w:numId="29" w16cid:durableId="42992115">
    <w:abstractNumId w:val="26"/>
  </w:num>
  <w:num w:numId="30" w16cid:durableId="315769682">
    <w:abstractNumId w:val="13"/>
  </w:num>
  <w:num w:numId="31" w16cid:durableId="1304506290">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1D08"/>
    <w:rsid w:val="00002749"/>
    <w:rsid w:val="00002A13"/>
    <w:rsid w:val="000049F1"/>
    <w:rsid w:val="00004A83"/>
    <w:rsid w:val="00004F96"/>
    <w:rsid w:val="00005791"/>
    <w:rsid w:val="00005AFD"/>
    <w:rsid w:val="000065C0"/>
    <w:rsid w:val="00006AA0"/>
    <w:rsid w:val="00006E22"/>
    <w:rsid w:val="00007424"/>
    <w:rsid w:val="0000777C"/>
    <w:rsid w:val="00007EE0"/>
    <w:rsid w:val="00010047"/>
    <w:rsid w:val="000105A7"/>
    <w:rsid w:val="000111C4"/>
    <w:rsid w:val="00011460"/>
    <w:rsid w:val="00011FAD"/>
    <w:rsid w:val="00012070"/>
    <w:rsid w:val="00012D28"/>
    <w:rsid w:val="0001309C"/>
    <w:rsid w:val="000134B8"/>
    <w:rsid w:val="0001425C"/>
    <w:rsid w:val="000143A3"/>
    <w:rsid w:val="00014A36"/>
    <w:rsid w:val="00014F0C"/>
    <w:rsid w:val="00015003"/>
    <w:rsid w:val="00015195"/>
    <w:rsid w:val="00015493"/>
    <w:rsid w:val="00015A34"/>
    <w:rsid w:val="00015D7B"/>
    <w:rsid w:val="00015E9A"/>
    <w:rsid w:val="000165B6"/>
    <w:rsid w:val="000168AA"/>
    <w:rsid w:val="000178F1"/>
    <w:rsid w:val="00017DA2"/>
    <w:rsid w:val="00020195"/>
    <w:rsid w:val="000206F2"/>
    <w:rsid w:val="00020855"/>
    <w:rsid w:val="0002112A"/>
    <w:rsid w:val="00021498"/>
    <w:rsid w:val="00022415"/>
    <w:rsid w:val="00022749"/>
    <w:rsid w:val="0002297E"/>
    <w:rsid w:val="00022B59"/>
    <w:rsid w:val="0002313C"/>
    <w:rsid w:val="00023415"/>
    <w:rsid w:val="00023EF7"/>
    <w:rsid w:val="0002424F"/>
    <w:rsid w:val="00024300"/>
    <w:rsid w:val="00024BA1"/>
    <w:rsid w:val="00025255"/>
    <w:rsid w:val="0002532E"/>
    <w:rsid w:val="0002541D"/>
    <w:rsid w:val="00025558"/>
    <w:rsid w:val="000257C5"/>
    <w:rsid w:val="00025908"/>
    <w:rsid w:val="00026094"/>
    <w:rsid w:val="00026863"/>
    <w:rsid w:val="00027DE2"/>
    <w:rsid w:val="000303C1"/>
    <w:rsid w:val="00030E80"/>
    <w:rsid w:val="00030ECD"/>
    <w:rsid w:val="00030F6E"/>
    <w:rsid w:val="0003117C"/>
    <w:rsid w:val="00031BD7"/>
    <w:rsid w:val="000326E8"/>
    <w:rsid w:val="0003313A"/>
    <w:rsid w:val="000331C7"/>
    <w:rsid w:val="00033EEC"/>
    <w:rsid w:val="00033F30"/>
    <w:rsid w:val="00034246"/>
    <w:rsid w:val="0003452D"/>
    <w:rsid w:val="0003462B"/>
    <w:rsid w:val="0003472C"/>
    <w:rsid w:val="00034998"/>
    <w:rsid w:val="00034C48"/>
    <w:rsid w:val="000357B5"/>
    <w:rsid w:val="000361E3"/>
    <w:rsid w:val="00036744"/>
    <w:rsid w:val="00036A71"/>
    <w:rsid w:val="00036BB2"/>
    <w:rsid w:val="00036DF4"/>
    <w:rsid w:val="00036EAF"/>
    <w:rsid w:val="0003722C"/>
    <w:rsid w:val="0003789A"/>
    <w:rsid w:val="000409B2"/>
    <w:rsid w:val="000409DF"/>
    <w:rsid w:val="000413A8"/>
    <w:rsid w:val="00041602"/>
    <w:rsid w:val="00041A0A"/>
    <w:rsid w:val="00041A20"/>
    <w:rsid w:val="00042DB9"/>
    <w:rsid w:val="00043234"/>
    <w:rsid w:val="00043557"/>
    <w:rsid w:val="000435E9"/>
    <w:rsid w:val="000438FD"/>
    <w:rsid w:val="00043E8D"/>
    <w:rsid w:val="00044323"/>
    <w:rsid w:val="00044804"/>
    <w:rsid w:val="00044E62"/>
    <w:rsid w:val="0004538E"/>
    <w:rsid w:val="0004553F"/>
    <w:rsid w:val="00045593"/>
    <w:rsid w:val="000457EE"/>
    <w:rsid w:val="00045B84"/>
    <w:rsid w:val="000461F8"/>
    <w:rsid w:val="0004667C"/>
    <w:rsid w:val="000466BB"/>
    <w:rsid w:val="00046FD6"/>
    <w:rsid w:val="000470FB"/>
    <w:rsid w:val="000479FC"/>
    <w:rsid w:val="0005006F"/>
    <w:rsid w:val="000501AA"/>
    <w:rsid w:val="00050265"/>
    <w:rsid w:val="00050720"/>
    <w:rsid w:val="00050B4D"/>
    <w:rsid w:val="00050DB8"/>
    <w:rsid w:val="00051F1F"/>
    <w:rsid w:val="0005207A"/>
    <w:rsid w:val="00052F22"/>
    <w:rsid w:val="000530F8"/>
    <w:rsid w:val="000533E8"/>
    <w:rsid w:val="000540A1"/>
    <w:rsid w:val="000540E1"/>
    <w:rsid w:val="00054431"/>
    <w:rsid w:val="000547B0"/>
    <w:rsid w:val="00054C98"/>
    <w:rsid w:val="00054EFD"/>
    <w:rsid w:val="00055ABC"/>
    <w:rsid w:val="00055BB7"/>
    <w:rsid w:val="00056017"/>
    <w:rsid w:val="000561FE"/>
    <w:rsid w:val="000569C2"/>
    <w:rsid w:val="00056DCB"/>
    <w:rsid w:val="000572DB"/>
    <w:rsid w:val="0005758A"/>
    <w:rsid w:val="00057D9E"/>
    <w:rsid w:val="00057EB0"/>
    <w:rsid w:val="000602E3"/>
    <w:rsid w:val="00060786"/>
    <w:rsid w:val="0006097E"/>
    <w:rsid w:val="00060A51"/>
    <w:rsid w:val="00060F70"/>
    <w:rsid w:val="00061633"/>
    <w:rsid w:val="00061A58"/>
    <w:rsid w:val="00061BCA"/>
    <w:rsid w:val="00061CA5"/>
    <w:rsid w:val="0006250B"/>
    <w:rsid w:val="0006288C"/>
    <w:rsid w:val="000628BB"/>
    <w:rsid w:val="00063046"/>
    <w:rsid w:val="00063231"/>
    <w:rsid w:val="00064248"/>
    <w:rsid w:val="000646D4"/>
    <w:rsid w:val="000649AF"/>
    <w:rsid w:val="000652C9"/>
    <w:rsid w:val="000657F1"/>
    <w:rsid w:val="0006621D"/>
    <w:rsid w:val="00066413"/>
    <w:rsid w:val="00066A3A"/>
    <w:rsid w:val="00066B6C"/>
    <w:rsid w:val="00066E23"/>
    <w:rsid w:val="000674BD"/>
    <w:rsid w:val="00067649"/>
    <w:rsid w:val="00067CA8"/>
    <w:rsid w:val="0007016C"/>
    <w:rsid w:val="0007067D"/>
    <w:rsid w:val="00070761"/>
    <w:rsid w:val="00071158"/>
    <w:rsid w:val="0007130B"/>
    <w:rsid w:val="00071544"/>
    <w:rsid w:val="000716F0"/>
    <w:rsid w:val="00071BB6"/>
    <w:rsid w:val="000729A2"/>
    <w:rsid w:val="0007320A"/>
    <w:rsid w:val="0007333D"/>
    <w:rsid w:val="00073390"/>
    <w:rsid w:val="000738C9"/>
    <w:rsid w:val="00073E3C"/>
    <w:rsid w:val="000740C5"/>
    <w:rsid w:val="00074FDA"/>
    <w:rsid w:val="00075605"/>
    <w:rsid w:val="000758A3"/>
    <w:rsid w:val="00075BE0"/>
    <w:rsid w:val="00075DC8"/>
    <w:rsid w:val="00075E96"/>
    <w:rsid w:val="00076B3D"/>
    <w:rsid w:val="00076BB5"/>
    <w:rsid w:val="00077946"/>
    <w:rsid w:val="00077AAA"/>
    <w:rsid w:val="00080074"/>
    <w:rsid w:val="00080146"/>
    <w:rsid w:val="00080365"/>
    <w:rsid w:val="0008060A"/>
    <w:rsid w:val="000807DB"/>
    <w:rsid w:val="000808C8"/>
    <w:rsid w:val="000810EC"/>
    <w:rsid w:val="0008299A"/>
    <w:rsid w:val="00083069"/>
    <w:rsid w:val="00083562"/>
    <w:rsid w:val="00083A44"/>
    <w:rsid w:val="00084496"/>
    <w:rsid w:val="000847F0"/>
    <w:rsid w:val="000848F1"/>
    <w:rsid w:val="00084E83"/>
    <w:rsid w:val="000852AF"/>
    <w:rsid w:val="0008541E"/>
    <w:rsid w:val="000858D8"/>
    <w:rsid w:val="00086201"/>
    <w:rsid w:val="00086309"/>
    <w:rsid w:val="00086A1C"/>
    <w:rsid w:val="00086E68"/>
    <w:rsid w:val="00087D04"/>
    <w:rsid w:val="00087DA9"/>
    <w:rsid w:val="00087ECF"/>
    <w:rsid w:val="000902E1"/>
    <w:rsid w:val="000909DB"/>
    <w:rsid w:val="0009108B"/>
    <w:rsid w:val="0009118C"/>
    <w:rsid w:val="00091420"/>
    <w:rsid w:val="00091482"/>
    <w:rsid w:val="00091F2B"/>
    <w:rsid w:val="0009226C"/>
    <w:rsid w:val="00092495"/>
    <w:rsid w:val="000926F4"/>
    <w:rsid w:val="00092E4A"/>
    <w:rsid w:val="0009391C"/>
    <w:rsid w:val="00093A55"/>
    <w:rsid w:val="00093CB3"/>
    <w:rsid w:val="0009436E"/>
    <w:rsid w:val="00094610"/>
    <w:rsid w:val="000948FD"/>
    <w:rsid w:val="00094DD0"/>
    <w:rsid w:val="00094E40"/>
    <w:rsid w:val="00094F18"/>
    <w:rsid w:val="0009507C"/>
    <w:rsid w:val="00095A5C"/>
    <w:rsid w:val="00095F1B"/>
    <w:rsid w:val="00096162"/>
    <w:rsid w:val="0009665C"/>
    <w:rsid w:val="000A0141"/>
    <w:rsid w:val="000A019E"/>
    <w:rsid w:val="000A01C4"/>
    <w:rsid w:val="000A039A"/>
    <w:rsid w:val="000A0652"/>
    <w:rsid w:val="000A079F"/>
    <w:rsid w:val="000A091A"/>
    <w:rsid w:val="000A0CD2"/>
    <w:rsid w:val="000A27E4"/>
    <w:rsid w:val="000A2F68"/>
    <w:rsid w:val="000A3045"/>
    <w:rsid w:val="000A36F5"/>
    <w:rsid w:val="000A417E"/>
    <w:rsid w:val="000A421A"/>
    <w:rsid w:val="000A439D"/>
    <w:rsid w:val="000A455A"/>
    <w:rsid w:val="000A4CE8"/>
    <w:rsid w:val="000A552D"/>
    <w:rsid w:val="000A5614"/>
    <w:rsid w:val="000A567E"/>
    <w:rsid w:val="000A6215"/>
    <w:rsid w:val="000A68E2"/>
    <w:rsid w:val="000A6D1F"/>
    <w:rsid w:val="000A712C"/>
    <w:rsid w:val="000A7413"/>
    <w:rsid w:val="000A7775"/>
    <w:rsid w:val="000A7C4B"/>
    <w:rsid w:val="000B0379"/>
    <w:rsid w:val="000B0670"/>
    <w:rsid w:val="000B08AC"/>
    <w:rsid w:val="000B1B74"/>
    <w:rsid w:val="000B1DE9"/>
    <w:rsid w:val="000B1F34"/>
    <w:rsid w:val="000B27EC"/>
    <w:rsid w:val="000B3335"/>
    <w:rsid w:val="000B3732"/>
    <w:rsid w:val="000B3859"/>
    <w:rsid w:val="000B4065"/>
    <w:rsid w:val="000B4370"/>
    <w:rsid w:val="000B4728"/>
    <w:rsid w:val="000B4A2C"/>
    <w:rsid w:val="000B4AC6"/>
    <w:rsid w:val="000B4BD6"/>
    <w:rsid w:val="000B4DCB"/>
    <w:rsid w:val="000B5028"/>
    <w:rsid w:val="000B5385"/>
    <w:rsid w:val="000B539F"/>
    <w:rsid w:val="000B5408"/>
    <w:rsid w:val="000B56EB"/>
    <w:rsid w:val="000B5D5F"/>
    <w:rsid w:val="000B5E95"/>
    <w:rsid w:val="000B5F4E"/>
    <w:rsid w:val="000B7134"/>
    <w:rsid w:val="000B71CD"/>
    <w:rsid w:val="000B72CB"/>
    <w:rsid w:val="000B7305"/>
    <w:rsid w:val="000B7618"/>
    <w:rsid w:val="000B78A0"/>
    <w:rsid w:val="000C0345"/>
    <w:rsid w:val="000C0CC3"/>
    <w:rsid w:val="000C0FE4"/>
    <w:rsid w:val="000C11C5"/>
    <w:rsid w:val="000C17AA"/>
    <w:rsid w:val="000C1C2E"/>
    <w:rsid w:val="000C21E3"/>
    <w:rsid w:val="000C2594"/>
    <w:rsid w:val="000C25EA"/>
    <w:rsid w:val="000C265E"/>
    <w:rsid w:val="000C2ECF"/>
    <w:rsid w:val="000C311D"/>
    <w:rsid w:val="000C35F4"/>
    <w:rsid w:val="000C36C7"/>
    <w:rsid w:val="000C3968"/>
    <w:rsid w:val="000C4043"/>
    <w:rsid w:val="000C4B89"/>
    <w:rsid w:val="000C4BE3"/>
    <w:rsid w:val="000C5418"/>
    <w:rsid w:val="000C5433"/>
    <w:rsid w:val="000C6362"/>
    <w:rsid w:val="000C67BC"/>
    <w:rsid w:val="000C6D3E"/>
    <w:rsid w:val="000C6EF7"/>
    <w:rsid w:val="000C722F"/>
    <w:rsid w:val="000C748F"/>
    <w:rsid w:val="000C74E8"/>
    <w:rsid w:val="000C7525"/>
    <w:rsid w:val="000C770C"/>
    <w:rsid w:val="000C7CAC"/>
    <w:rsid w:val="000D09CD"/>
    <w:rsid w:val="000D0F52"/>
    <w:rsid w:val="000D1039"/>
    <w:rsid w:val="000D11B3"/>
    <w:rsid w:val="000D12AA"/>
    <w:rsid w:val="000D18EB"/>
    <w:rsid w:val="000D19A6"/>
    <w:rsid w:val="000D1B3D"/>
    <w:rsid w:val="000D1CA1"/>
    <w:rsid w:val="000D2278"/>
    <w:rsid w:val="000D2A37"/>
    <w:rsid w:val="000D3D65"/>
    <w:rsid w:val="000D4CE9"/>
    <w:rsid w:val="000D5225"/>
    <w:rsid w:val="000D5316"/>
    <w:rsid w:val="000D56E1"/>
    <w:rsid w:val="000D660D"/>
    <w:rsid w:val="000D66B6"/>
    <w:rsid w:val="000D6891"/>
    <w:rsid w:val="000D697C"/>
    <w:rsid w:val="000D6D29"/>
    <w:rsid w:val="000D70F8"/>
    <w:rsid w:val="000D70FA"/>
    <w:rsid w:val="000D74A2"/>
    <w:rsid w:val="000D7965"/>
    <w:rsid w:val="000D7D11"/>
    <w:rsid w:val="000D7E66"/>
    <w:rsid w:val="000D7F7E"/>
    <w:rsid w:val="000D7FB9"/>
    <w:rsid w:val="000E0567"/>
    <w:rsid w:val="000E0910"/>
    <w:rsid w:val="000E15BC"/>
    <w:rsid w:val="000E195A"/>
    <w:rsid w:val="000E1BCE"/>
    <w:rsid w:val="000E2035"/>
    <w:rsid w:val="000E29F8"/>
    <w:rsid w:val="000E31F5"/>
    <w:rsid w:val="000E33BF"/>
    <w:rsid w:val="000E3F84"/>
    <w:rsid w:val="000E4D0E"/>
    <w:rsid w:val="000E56F1"/>
    <w:rsid w:val="000E63A2"/>
    <w:rsid w:val="000E648E"/>
    <w:rsid w:val="000E6A13"/>
    <w:rsid w:val="000E6CCE"/>
    <w:rsid w:val="000E6CDE"/>
    <w:rsid w:val="000E7284"/>
    <w:rsid w:val="000E7AF8"/>
    <w:rsid w:val="000F03FD"/>
    <w:rsid w:val="000F05CA"/>
    <w:rsid w:val="000F1371"/>
    <w:rsid w:val="000F1524"/>
    <w:rsid w:val="000F1694"/>
    <w:rsid w:val="000F190D"/>
    <w:rsid w:val="000F1BA0"/>
    <w:rsid w:val="000F1D6B"/>
    <w:rsid w:val="000F2168"/>
    <w:rsid w:val="000F2275"/>
    <w:rsid w:val="000F26F5"/>
    <w:rsid w:val="000F2863"/>
    <w:rsid w:val="000F3372"/>
    <w:rsid w:val="000F3705"/>
    <w:rsid w:val="000F3B29"/>
    <w:rsid w:val="000F3D1D"/>
    <w:rsid w:val="000F4463"/>
    <w:rsid w:val="000F4BF9"/>
    <w:rsid w:val="000F4D77"/>
    <w:rsid w:val="000F4F1B"/>
    <w:rsid w:val="000F51FF"/>
    <w:rsid w:val="000F53B9"/>
    <w:rsid w:val="000F56F6"/>
    <w:rsid w:val="000F573C"/>
    <w:rsid w:val="000F5ED8"/>
    <w:rsid w:val="000F5F8A"/>
    <w:rsid w:val="000F650C"/>
    <w:rsid w:val="000F6F61"/>
    <w:rsid w:val="000F743D"/>
    <w:rsid w:val="000F7A5A"/>
    <w:rsid w:val="000F7A9B"/>
    <w:rsid w:val="000F7D8B"/>
    <w:rsid w:val="001002B5"/>
    <w:rsid w:val="0010091C"/>
    <w:rsid w:val="00100998"/>
    <w:rsid w:val="00100E6A"/>
    <w:rsid w:val="00101876"/>
    <w:rsid w:val="00101A31"/>
    <w:rsid w:val="00101D6B"/>
    <w:rsid w:val="00101FC2"/>
    <w:rsid w:val="001026CF"/>
    <w:rsid w:val="00102CDE"/>
    <w:rsid w:val="00103820"/>
    <w:rsid w:val="00104581"/>
    <w:rsid w:val="00104853"/>
    <w:rsid w:val="0010585D"/>
    <w:rsid w:val="00105C7E"/>
    <w:rsid w:val="00106667"/>
    <w:rsid w:val="00106D44"/>
    <w:rsid w:val="001078F7"/>
    <w:rsid w:val="0011038A"/>
    <w:rsid w:val="0011070B"/>
    <w:rsid w:val="00110CE4"/>
    <w:rsid w:val="0011154F"/>
    <w:rsid w:val="001119EA"/>
    <w:rsid w:val="00111A54"/>
    <w:rsid w:val="00112432"/>
    <w:rsid w:val="0011343D"/>
    <w:rsid w:val="00113FB6"/>
    <w:rsid w:val="00114777"/>
    <w:rsid w:val="00114AB6"/>
    <w:rsid w:val="001152C3"/>
    <w:rsid w:val="001161C7"/>
    <w:rsid w:val="00116C5B"/>
    <w:rsid w:val="001174A4"/>
    <w:rsid w:val="001207AC"/>
    <w:rsid w:val="00120D94"/>
    <w:rsid w:val="00120F63"/>
    <w:rsid w:val="001214B6"/>
    <w:rsid w:val="00121C46"/>
    <w:rsid w:val="00122140"/>
    <w:rsid w:val="0012245C"/>
    <w:rsid w:val="00123715"/>
    <w:rsid w:val="00123EAC"/>
    <w:rsid w:val="00123EDC"/>
    <w:rsid w:val="001249DA"/>
    <w:rsid w:val="00124A80"/>
    <w:rsid w:val="0012550D"/>
    <w:rsid w:val="00126003"/>
    <w:rsid w:val="00126207"/>
    <w:rsid w:val="001263A2"/>
    <w:rsid w:val="001264EF"/>
    <w:rsid w:val="00127196"/>
    <w:rsid w:val="00127421"/>
    <w:rsid w:val="0012753D"/>
    <w:rsid w:val="00127584"/>
    <w:rsid w:val="00127B53"/>
    <w:rsid w:val="00127D66"/>
    <w:rsid w:val="00127EAD"/>
    <w:rsid w:val="00130DA0"/>
    <w:rsid w:val="00130F21"/>
    <w:rsid w:val="00131137"/>
    <w:rsid w:val="0013172B"/>
    <w:rsid w:val="0013285B"/>
    <w:rsid w:val="00132A4E"/>
    <w:rsid w:val="00132A8C"/>
    <w:rsid w:val="001339F0"/>
    <w:rsid w:val="00133AC1"/>
    <w:rsid w:val="00134021"/>
    <w:rsid w:val="0013468A"/>
    <w:rsid w:val="00134EB8"/>
    <w:rsid w:val="001350EC"/>
    <w:rsid w:val="001355BA"/>
    <w:rsid w:val="00135B6A"/>
    <w:rsid w:val="00135EFE"/>
    <w:rsid w:val="00137856"/>
    <w:rsid w:val="00140381"/>
    <w:rsid w:val="001404AF"/>
    <w:rsid w:val="00140579"/>
    <w:rsid w:val="00140CC7"/>
    <w:rsid w:val="00141121"/>
    <w:rsid w:val="001413E0"/>
    <w:rsid w:val="00141D0C"/>
    <w:rsid w:val="00142B2C"/>
    <w:rsid w:val="00142CB1"/>
    <w:rsid w:val="00142D9A"/>
    <w:rsid w:val="001432DD"/>
    <w:rsid w:val="00143F1A"/>
    <w:rsid w:val="0014439D"/>
    <w:rsid w:val="00144A94"/>
    <w:rsid w:val="00144AD4"/>
    <w:rsid w:val="00144BB5"/>
    <w:rsid w:val="00144D47"/>
    <w:rsid w:val="00145056"/>
    <w:rsid w:val="00146787"/>
    <w:rsid w:val="00146A34"/>
    <w:rsid w:val="00146ADC"/>
    <w:rsid w:val="00146F59"/>
    <w:rsid w:val="00147354"/>
    <w:rsid w:val="0014744F"/>
    <w:rsid w:val="001500EC"/>
    <w:rsid w:val="00150104"/>
    <w:rsid w:val="001505A8"/>
    <w:rsid w:val="00150DB6"/>
    <w:rsid w:val="00151130"/>
    <w:rsid w:val="00151D78"/>
    <w:rsid w:val="00151ED9"/>
    <w:rsid w:val="00152896"/>
    <w:rsid w:val="00153109"/>
    <w:rsid w:val="001533CE"/>
    <w:rsid w:val="00153499"/>
    <w:rsid w:val="00153814"/>
    <w:rsid w:val="00154676"/>
    <w:rsid w:val="001550C0"/>
    <w:rsid w:val="001555F4"/>
    <w:rsid w:val="001558E7"/>
    <w:rsid w:val="00155A56"/>
    <w:rsid w:val="00155C95"/>
    <w:rsid w:val="00156130"/>
    <w:rsid w:val="00156379"/>
    <w:rsid w:val="00156887"/>
    <w:rsid w:val="00156CC8"/>
    <w:rsid w:val="001570C6"/>
    <w:rsid w:val="00157984"/>
    <w:rsid w:val="00157AD6"/>
    <w:rsid w:val="00157D5A"/>
    <w:rsid w:val="0016014D"/>
    <w:rsid w:val="00160568"/>
    <w:rsid w:val="00161A16"/>
    <w:rsid w:val="00161DF0"/>
    <w:rsid w:val="00162248"/>
    <w:rsid w:val="00162396"/>
    <w:rsid w:val="001628CE"/>
    <w:rsid w:val="00162A16"/>
    <w:rsid w:val="00162C7B"/>
    <w:rsid w:val="00162CEE"/>
    <w:rsid w:val="001630F1"/>
    <w:rsid w:val="00163D8E"/>
    <w:rsid w:val="00163FD7"/>
    <w:rsid w:val="00164575"/>
    <w:rsid w:val="00164856"/>
    <w:rsid w:val="00164E47"/>
    <w:rsid w:val="001652D7"/>
    <w:rsid w:val="001659A9"/>
    <w:rsid w:val="00165FA4"/>
    <w:rsid w:val="00166105"/>
    <w:rsid w:val="001673D5"/>
    <w:rsid w:val="00167CBB"/>
    <w:rsid w:val="00167F5F"/>
    <w:rsid w:val="0017013F"/>
    <w:rsid w:val="0017022A"/>
    <w:rsid w:val="00170A41"/>
    <w:rsid w:val="00170C08"/>
    <w:rsid w:val="00171C15"/>
    <w:rsid w:val="00172173"/>
    <w:rsid w:val="001727BD"/>
    <w:rsid w:val="00173157"/>
    <w:rsid w:val="001734C7"/>
    <w:rsid w:val="001736F7"/>
    <w:rsid w:val="001738D3"/>
    <w:rsid w:val="0017452F"/>
    <w:rsid w:val="00174687"/>
    <w:rsid w:val="00174A33"/>
    <w:rsid w:val="00174CF5"/>
    <w:rsid w:val="00175190"/>
    <w:rsid w:val="00175597"/>
    <w:rsid w:val="00175660"/>
    <w:rsid w:val="001756A4"/>
    <w:rsid w:val="00175783"/>
    <w:rsid w:val="00175A73"/>
    <w:rsid w:val="00175B45"/>
    <w:rsid w:val="00175FB8"/>
    <w:rsid w:val="001761C4"/>
    <w:rsid w:val="001763BF"/>
    <w:rsid w:val="00176655"/>
    <w:rsid w:val="001766D0"/>
    <w:rsid w:val="0017751D"/>
    <w:rsid w:val="0017768E"/>
    <w:rsid w:val="001778D7"/>
    <w:rsid w:val="0018043A"/>
    <w:rsid w:val="00180A3C"/>
    <w:rsid w:val="00180BA0"/>
    <w:rsid w:val="00181155"/>
    <w:rsid w:val="001813A3"/>
    <w:rsid w:val="00181975"/>
    <w:rsid w:val="00181AA1"/>
    <w:rsid w:val="00181D87"/>
    <w:rsid w:val="00181E47"/>
    <w:rsid w:val="001820CE"/>
    <w:rsid w:val="0018257D"/>
    <w:rsid w:val="00182887"/>
    <w:rsid w:val="00182BFF"/>
    <w:rsid w:val="00182C38"/>
    <w:rsid w:val="00182C83"/>
    <w:rsid w:val="00182D62"/>
    <w:rsid w:val="001837A0"/>
    <w:rsid w:val="00183850"/>
    <w:rsid w:val="00183B6A"/>
    <w:rsid w:val="00183C91"/>
    <w:rsid w:val="00183E57"/>
    <w:rsid w:val="001848BE"/>
    <w:rsid w:val="0018494F"/>
    <w:rsid w:val="00185319"/>
    <w:rsid w:val="00185A41"/>
    <w:rsid w:val="00185DC9"/>
    <w:rsid w:val="00186848"/>
    <w:rsid w:val="0018686E"/>
    <w:rsid w:val="00186AB1"/>
    <w:rsid w:val="00187191"/>
    <w:rsid w:val="00187588"/>
    <w:rsid w:val="00187781"/>
    <w:rsid w:val="00187F06"/>
    <w:rsid w:val="001902F0"/>
    <w:rsid w:val="00190395"/>
    <w:rsid w:val="00190AA0"/>
    <w:rsid w:val="00190AD6"/>
    <w:rsid w:val="0019130F"/>
    <w:rsid w:val="00191339"/>
    <w:rsid w:val="00191650"/>
    <w:rsid w:val="00191826"/>
    <w:rsid w:val="001919DC"/>
    <w:rsid w:val="00191B47"/>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5965"/>
    <w:rsid w:val="0019640F"/>
    <w:rsid w:val="00196AC5"/>
    <w:rsid w:val="00196AED"/>
    <w:rsid w:val="0019741C"/>
    <w:rsid w:val="0019755A"/>
    <w:rsid w:val="00197C39"/>
    <w:rsid w:val="001A0AA5"/>
    <w:rsid w:val="001A12AE"/>
    <w:rsid w:val="001A1308"/>
    <w:rsid w:val="001A155E"/>
    <w:rsid w:val="001A18A4"/>
    <w:rsid w:val="001A18CF"/>
    <w:rsid w:val="001A1EF4"/>
    <w:rsid w:val="001A1FB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2291"/>
    <w:rsid w:val="001B2493"/>
    <w:rsid w:val="001B3636"/>
    <w:rsid w:val="001B4212"/>
    <w:rsid w:val="001B4B20"/>
    <w:rsid w:val="001B4EDA"/>
    <w:rsid w:val="001B4EE5"/>
    <w:rsid w:val="001B5804"/>
    <w:rsid w:val="001B5CB1"/>
    <w:rsid w:val="001B633F"/>
    <w:rsid w:val="001B6694"/>
    <w:rsid w:val="001B6E58"/>
    <w:rsid w:val="001B6F1E"/>
    <w:rsid w:val="001B7315"/>
    <w:rsid w:val="001B74C4"/>
    <w:rsid w:val="001B783E"/>
    <w:rsid w:val="001B7AE3"/>
    <w:rsid w:val="001B7D38"/>
    <w:rsid w:val="001C0302"/>
    <w:rsid w:val="001C052B"/>
    <w:rsid w:val="001C09AE"/>
    <w:rsid w:val="001C11FA"/>
    <w:rsid w:val="001C1D55"/>
    <w:rsid w:val="001C1DC9"/>
    <w:rsid w:val="001C257B"/>
    <w:rsid w:val="001C2658"/>
    <w:rsid w:val="001C2723"/>
    <w:rsid w:val="001C2A60"/>
    <w:rsid w:val="001C48CD"/>
    <w:rsid w:val="001C4A5C"/>
    <w:rsid w:val="001C4B48"/>
    <w:rsid w:val="001C4B91"/>
    <w:rsid w:val="001C4D17"/>
    <w:rsid w:val="001C5752"/>
    <w:rsid w:val="001C62BE"/>
    <w:rsid w:val="001C6577"/>
    <w:rsid w:val="001C70AC"/>
    <w:rsid w:val="001C7901"/>
    <w:rsid w:val="001C7FCA"/>
    <w:rsid w:val="001D0220"/>
    <w:rsid w:val="001D0ABC"/>
    <w:rsid w:val="001D0D51"/>
    <w:rsid w:val="001D174B"/>
    <w:rsid w:val="001D1A58"/>
    <w:rsid w:val="001D1D80"/>
    <w:rsid w:val="001D24F6"/>
    <w:rsid w:val="001D3015"/>
    <w:rsid w:val="001D37FD"/>
    <w:rsid w:val="001D383D"/>
    <w:rsid w:val="001D49D2"/>
    <w:rsid w:val="001D5162"/>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CE0"/>
    <w:rsid w:val="001E0E8C"/>
    <w:rsid w:val="001E1AC7"/>
    <w:rsid w:val="001E1D84"/>
    <w:rsid w:val="001E1F9E"/>
    <w:rsid w:val="001E2900"/>
    <w:rsid w:val="001E306E"/>
    <w:rsid w:val="001E342C"/>
    <w:rsid w:val="001E3638"/>
    <w:rsid w:val="001E3726"/>
    <w:rsid w:val="001E3B15"/>
    <w:rsid w:val="001E5568"/>
    <w:rsid w:val="001E5627"/>
    <w:rsid w:val="001E5871"/>
    <w:rsid w:val="001E5EBD"/>
    <w:rsid w:val="001E635B"/>
    <w:rsid w:val="001E638B"/>
    <w:rsid w:val="001E6D70"/>
    <w:rsid w:val="001E7152"/>
    <w:rsid w:val="001E72BB"/>
    <w:rsid w:val="001E7494"/>
    <w:rsid w:val="001E7AA6"/>
    <w:rsid w:val="001F0034"/>
    <w:rsid w:val="001F0212"/>
    <w:rsid w:val="001F08C5"/>
    <w:rsid w:val="001F09E2"/>
    <w:rsid w:val="001F0D1A"/>
    <w:rsid w:val="001F1056"/>
    <w:rsid w:val="001F115B"/>
    <w:rsid w:val="001F1AC3"/>
    <w:rsid w:val="001F1B7B"/>
    <w:rsid w:val="001F2395"/>
    <w:rsid w:val="001F255C"/>
    <w:rsid w:val="001F25B7"/>
    <w:rsid w:val="001F2827"/>
    <w:rsid w:val="001F2DD7"/>
    <w:rsid w:val="001F3372"/>
    <w:rsid w:val="001F3AA8"/>
    <w:rsid w:val="001F403D"/>
    <w:rsid w:val="001F4513"/>
    <w:rsid w:val="001F46C7"/>
    <w:rsid w:val="001F545E"/>
    <w:rsid w:val="001F58C8"/>
    <w:rsid w:val="001F5C4D"/>
    <w:rsid w:val="001F5DB8"/>
    <w:rsid w:val="001F6000"/>
    <w:rsid w:val="001F6BAB"/>
    <w:rsid w:val="001F75E3"/>
    <w:rsid w:val="00200158"/>
    <w:rsid w:val="00200438"/>
    <w:rsid w:val="00200496"/>
    <w:rsid w:val="002005DC"/>
    <w:rsid w:val="0020131C"/>
    <w:rsid w:val="00201690"/>
    <w:rsid w:val="00201B9D"/>
    <w:rsid w:val="00201BA2"/>
    <w:rsid w:val="00201C5B"/>
    <w:rsid w:val="0020247C"/>
    <w:rsid w:val="002025E3"/>
    <w:rsid w:val="00202738"/>
    <w:rsid w:val="0020279B"/>
    <w:rsid w:val="00202D5A"/>
    <w:rsid w:val="00203406"/>
    <w:rsid w:val="00203C0E"/>
    <w:rsid w:val="002040A5"/>
    <w:rsid w:val="00205051"/>
    <w:rsid w:val="0020526D"/>
    <w:rsid w:val="002055BE"/>
    <w:rsid w:val="002057B1"/>
    <w:rsid w:val="002057CD"/>
    <w:rsid w:val="00205C8A"/>
    <w:rsid w:val="00206117"/>
    <w:rsid w:val="00206B20"/>
    <w:rsid w:val="00206F60"/>
    <w:rsid w:val="002074E3"/>
    <w:rsid w:val="002079EF"/>
    <w:rsid w:val="00210059"/>
    <w:rsid w:val="0021005D"/>
    <w:rsid w:val="00210E7B"/>
    <w:rsid w:val="00211438"/>
    <w:rsid w:val="0021295D"/>
    <w:rsid w:val="00212A9E"/>
    <w:rsid w:val="00212D62"/>
    <w:rsid w:val="002131A4"/>
    <w:rsid w:val="002132CA"/>
    <w:rsid w:val="00213398"/>
    <w:rsid w:val="002133C5"/>
    <w:rsid w:val="002142AC"/>
    <w:rsid w:val="002152C0"/>
    <w:rsid w:val="0021565A"/>
    <w:rsid w:val="00216301"/>
    <w:rsid w:val="0021652C"/>
    <w:rsid w:val="0021660F"/>
    <w:rsid w:val="00217431"/>
    <w:rsid w:val="0021777A"/>
    <w:rsid w:val="00217BEB"/>
    <w:rsid w:val="00220188"/>
    <w:rsid w:val="00220477"/>
    <w:rsid w:val="00220492"/>
    <w:rsid w:val="00220A7F"/>
    <w:rsid w:val="00220CE9"/>
    <w:rsid w:val="00220D0B"/>
    <w:rsid w:val="002213E9"/>
    <w:rsid w:val="00221B4F"/>
    <w:rsid w:val="00221F8C"/>
    <w:rsid w:val="00223610"/>
    <w:rsid w:val="00223B1F"/>
    <w:rsid w:val="002249B2"/>
    <w:rsid w:val="0022555C"/>
    <w:rsid w:val="00225E73"/>
    <w:rsid w:val="00225FAB"/>
    <w:rsid w:val="00226BAC"/>
    <w:rsid w:val="00226C0D"/>
    <w:rsid w:val="0022725D"/>
    <w:rsid w:val="00227517"/>
    <w:rsid w:val="0022754F"/>
    <w:rsid w:val="00227A4C"/>
    <w:rsid w:val="00227CE9"/>
    <w:rsid w:val="0023040B"/>
    <w:rsid w:val="00232487"/>
    <w:rsid w:val="00232F91"/>
    <w:rsid w:val="002332AD"/>
    <w:rsid w:val="00233396"/>
    <w:rsid w:val="0023374E"/>
    <w:rsid w:val="00233815"/>
    <w:rsid w:val="00233983"/>
    <w:rsid w:val="002346FF"/>
    <w:rsid w:val="00234704"/>
    <w:rsid w:val="002349C3"/>
    <w:rsid w:val="00234CEF"/>
    <w:rsid w:val="002357E5"/>
    <w:rsid w:val="0023647C"/>
    <w:rsid w:val="00236A42"/>
    <w:rsid w:val="00236DE8"/>
    <w:rsid w:val="002370AE"/>
    <w:rsid w:val="002372E7"/>
    <w:rsid w:val="00237DE3"/>
    <w:rsid w:val="0024015D"/>
    <w:rsid w:val="00240EBD"/>
    <w:rsid w:val="00241C2A"/>
    <w:rsid w:val="00242238"/>
    <w:rsid w:val="002423F0"/>
    <w:rsid w:val="00243465"/>
    <w:rsid w:val="00243B35"/>
    <w:rsid w:val="002444A2"/>
    <w:rsid w:val="002444DF"/>
    <w:rsid w:val="002445C5"/>
    <w:rsid w:val="002446CB"/>
    <w:rsid w:val="00244709"/>
    <w:rsid w:val="002450A2"/>
    <w:rsid w:val="0024568E"/>
    <w:rsid w:val="00246261"/>
    <w:rsid w:val="00246857"/>
    <w:rsid w:val="002468C6"/>
    <w:rsid w:val="0024698B"/>
    <w:rsid w:val="00246D0D"/>
    <w:rsid w:val="00246D17"/>
    <w:rsid w:val="0024740E"/>
    <w:rsid w:val="002477D6"/>
    <w:rsid w:val="00247EB8"/>
    <w:rsid w:val="0025051E"/>
    <w:rsid w:val="00250E52"/>
    <w:rsid w:val="0025154A"/>
    <w:rsid w:val="002515DF"/>
    <w:rsid w:val="00252351"/>
    <w:rsid w:val="0025245C"/>
    <w:rsid w:val="0025303F"/>
    <w:rsid w:val="002530FB"/>
    <w:rsid w:val="00253829"/>
    <w:rsid w:val="00253D20"/>
    <w:rsid w:val="00253EAE"/>
    <w:rsid w:val="00254180"/>
    <w:rsid w:val="002543BF"/>
    <w:rsid w:val="00254F5C"/>
    <w:rsid w:val="00255FC4"/>
    <w:rsid w:val="00256D78"/>
    <w:rsid w:val="00256D7A"/>
    <w:rsid w:val="00256EF4"/>
    <w:rsid w:val="00260939"/>
    <w:rsid w:val="00260A00"/>
    <w:rsid w:val="00260B67"/>
    <w:rsid w:val="00260DEB"/>
    <w:rsid w:val="00261093"/>
    <w:rsid w:val="0026124D"/>
    <w:rsid w:val="00261659"/>
    <w:rsid w:val="00261A26"/>
    <w:rsid w:val="00262443"/>
    <w:rsid w:val="00262950"/>
    <w:rsid w:val="002629A0"/>
    <w:rsid w:val="00262A68"/>
    <w:rsid w:val="002636C8"/>
    <w:rsid w:val="002636DC"/>
    <w:rsid w:val="002639DA"/>
    <w:rsid w:val="00263DF4"/>
    <w:rsid w:val="00263ED9"/>
    <w:rsid w:val="00264243"/>
    <w:rsid w:val="00265104"/>
    <w:rsid w:val="00265281"/>
    <w:rsid w:val="002653F5"/>
    <w:rsid w:val="00265605"/>
    <w:rsid w:val="00265CB5"/>
    <w:rsid w:val="00265D61"/>
    <w:rsid w:val="002666F6"/>
    <w:rsid w:val="00267026"/>
    <w:rsid w:val="0026777D"/>
    <w:rsid w:val="0026787A"/>
    <w:rsid w:val="0027034F"/>
    <w:rsid w:val="0027125D"/>
    <w:rsid w:val="00271FF6"/>
    <w:rsid w:val="0027274A"/>
    <w:rsid w:val="00272A0B"/>
    <w:rsid w:val="00272CAC"/>
    <w:rsid w:val="0027445C"/>
    <w:rsid w:val="002745F2"/>
    <w:rsid w:val="00274FCF"/>
    <w:rsid w:val="0027579B"/>
    <w:rsid w:val="0027584D"/>
    <w:rsid w:val="00276534"/>
    <w:rsid w:val="00276811"/>
    <w:rsid w:val="00276D64"/>
    <w:rsid w:val="00276F56"/>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44"/>
    <w:rsid w:val="0028303F"/>
    <w:rsid w:val="002834FF"/>
    <w:rsid w:val="0028388C"/>
    <w:rsid w:val="00283974"/>
    <w:rsid w:val="00283A49"/>
    <w:rsid w:val="00283BEB"/>
    <w:rsid w:val="00283C8F"/>
    <w:rsid w:val="00283D62"/>
    <w:rsid w:val="00283FD1"/>
    <w:rsid w:val="002843F1"/>
    <w:rsid w:val="002846A1"/>
    <w:rsid w:val="002847D3"/>
    <w:rsid w:val="002849F9"/>
    <w:rsid w:val="00284C14"/>
    <w:rsid w:val="00285883"/>
    <w:rsid w:val="00285A3D"/>
    <w:rsid w:val="00285C10"/>
    <w:rsid w:val="002860AF"/>
    <w:rsid w:val="0028627C"/>
    <w:rsid w:val="00286B2C"/>
    <w:rsid w:val="00287BA4"/>
    <w:rsid w:val="00287C8D"/>
    <w:rsid w:val="00290354"/>
    <w:rsid w:val="00290811"/>
    <w:rsid w:val="00290AA4"/>
    <w:rsid w:val="00291D11"/>
    <w:rsid w:val="00292B7E"/>
    <w:rsid w:val="00293779"/>
    <w:rsid w:val="00293E45"/>
    <w:rsid w:val="00294792"/>
    <w:rsid w:val="002948D8"/>
    <w:rsid w:val="002948E0"/>
    <w:rsid w:val="002949C4"/>
    <w:rsid w:val="00294DA7"/>
    <w:rsid w:val="00294E94"/>
    <w:rsid w:val="0029591A"/>
    <w:rsid w:val="00295B96"/>
    <w:rsid w:val="00295EFC"/>
    <w:rsid w:val="002963E2"/>
    <w:rsid w:val="00296C5B"/>
    <w:rsid w:val="00296CAE"/>
    <w:rsid w:val="00296D0D"/>
    <w:rsid w:val="00296FDD"/>
    <w:rsid w:val="002A06BB"/>
    <w:rsid w:val="002A06DF"/>
    <w:rsid w:val="002A13DF"/>
    <w:rsid w:val="002A13ED"/>
    <w:rsid w:val="002A1636"/>
    <w:rsid w:val="002A18C4"/>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DBA"/>
    <w:rsid w:val="002A7F1F"/>
    <w:rsid w:val="002A7F2B"/>
    <w:rsid w:val="002B0052"/>
    <w:rsid w:val="002B0158"/>
    <w:rsid w:val="002B0C3C"/>
    <w:rsid w:val="002B144E"/>
    <w:rsid w:val="002B1609"/>
    <w:rsid w:val="002B17F1"/>
    <w:rsid w:val="002B1B80"/>
    <w:rsid w:val="002B1CCA"/>
    <w:rsid w:val="002B23B5"/>
    <w:rsid w:val="002B3882"/>
    <w:rsid w:val="002B39BD"/>
    <w:rsid w:val="002B3F52"/>
    <w:rsid w:val="002B3FD5"/>
    <w:rsid w:val="002B485A"/>
    <w:rsid w:val="002B4F54"/>
    <w:rsid w:val="002B50C5"/>
    <w:rsid w:val="002B5102"/>
    <w:rsid w:val="002B559D"/>
    <w:rsid w:val="002B57CE"/>
    <w:rsid w:val="002B593A"/>
    <w:rsid w:val="002B613D"/>
    <w:rsid w:val="002B6E35"/>
    <w:rsid w:val="002B6FFF"/>
    <w:rsid w:val="002B7174"/>
    <w:rsid w:val="002B7209"/>
    <w:rsid w:val="002B7D45"/>
    <w:rsid w:val="002C0145"/>
    <w:rsid w:val="002C0968"/>
    <w:rsid w:val="002C0A50"/>
    <w:rsid w:val="002C11E2"/>
    <w:rsid w:val="002C171F"/>
    <w:rsid w:val="002C189F"/>
    <w:rsid w:val="002C1B60"/>
    <w:rsid w:val="002C25DD"/>
    <w:rsid w:val="002C2FB3"/>
    <w:rsid w:val="002C30A2"/>
    <w:rsid w:val="002C3A36"/>
    <w:rsid w:val="002C521D"/>
    <w:rsid w:val="002C5CF6"/>
    <w:rsid w:val="002C5E55"/>
    <w:rsid w:val="002C6304"/>
    <w:rsid w:val="002C6F15"/>
    <w:rsid w:val="002C7FD5"/>
    <w:rsid w:val="002D0223"/>
    <w:rsid w:val="002D02E7"/>
    <w:rsid w:val="002D0A98"/>
    <w:rsid w:val="002D1434"/>
    <w:rsid w:val="002D1775"/>
    <w:rsid w:val="002D20A8"/>
    <w:rsid w:val="002D26A3"/>
    <w:rsid w:val="002D2B8C"/>
    <w:rsid w:val="002D3E80"/>
    <w:rsid w:val="002D4393"/>
    <w:rsid w:val="002D43EA"/>
    <w:rsid w:val="002D498D"/>
    <w:rsid w:val="002D4A07"/>
    <w:rsid w:val="002D4A22"/>
    <w:rsid w:val="002D4CEA"/>
    <w:rsid w:val="002D501F"/>
    <w:rsid w:val="002D5F5A"/>
    <w:rsid w:val="002D612F"/>
    <w:rsid w:val="002D6225"/>
    <w:rsid w:val="002D6B18"/>
    <w:rsid w:val="002D6E08"/>
    <w:rsid w:val="002D7501"/>
    <w:rsid w:val="002D7C4D"/>
    <w:rsid w:val="002E027F"/>
    <w:rsid w:val="002E0448"/>
    <w:rsid w:val="002E0479"/>
    <w:rsid w:val="002E0679"/>
    <w:rsid w:val="002E0C58"/>
    <w:rsid w:val="002E1020"/>
    <w:rsid w:val="002E16C9"/>
    <w:rsid w:val="002E1A2D"/>
    <w:rsid w:val="002E1FA1"/>
    <w:rsid w:val="002E237A"/>
    <w:rsid w:val="002E292A"/>
    <w:rsid w:val="002E2F76"/>
    <w:rsid w:val="002E3230"/>
    <w:rsid w:val="002E32CE"/>
    <w:rsid w:val="002E3534"/>
    <w:rsid w:val="002E47DD"/>
    <w:rsid w:val="002E4F56"/>
    <w:rsid w:val="002E5453"/>
    <w:rsid w:val="002E56FD"/>
    <w:rsid w:val="002E5AA3"/>
    <w:rsid w:val="002E6213"/>
    <w:rsid w:val="002E6533"/>
    <w:rsid w:val="002E65CF"/>
    <w:rsid w:val="002E684B"/>
    <w:rsid w:val="002E6904"/>
    <w:rsid w:val="002E6920"/>
    <w:rsid w:val="002E6E7D"/>
    <w:rsid w:val="002E7261"/>
    <w:rsid w:val="002E778B"/>
    <w:rsid w:val="002F02D7"/>
    <w:rsid w:val="002F1895"/>
    <w:rsid w:val="002F18C3"/>
    <w:rsid w:val="002F34B7"/>
    <w:rsid w:val="002F360B"/>
    <w:rsid w:val="002F37A1"/>
    <w:rsid w:val="002F3CC3"/>
    <w:rsid w:val="002F41B6"/>
    <w:rsid w:val="002F4540"/>
    <w:rsid w:val="002F572B"/>
    <w:rsid w:val="002F5D58"/>
    <w:rsid w:val="002F6681"/>
    <w:rsid w:val="002F6B85"/>
    <w:rsid w:val="002F6E16"/>
    <w:rsid w:val="002F70B5"/>
    <w:rsid w:val="002F75E9"/>
    <w:rsid w:val="00300019"/>
    <w:rsid w:val="0030029C"/>
    <w:rsid w:val="003012DC"/>
    <w:rsid w:val="003019D0"/>
    <w:rsid w:val="00302049"/>
    <w:rsid w:val="003020F3"/>
    <w:rsid w:val="00302503"/>
    <w:rsid w:val="00302522"/>
    <w:rsid w:val="003025E2"/>
    <w:rsid w:val="00302ECF"/>
    <w:rsid w:val="00302F99"/>
    <w:rsid w:val="003032E7"/>
    <w:rsid w:val="003035E4"/>
    <w:rsid w:val="00303DBE"/>
    <w:rsid w:val="00303DD0"/>
    <w:rsid w:val="003043BF"/>
    <w:rsid w:val="00304458"/>
    <w:rsid w:val="0030530D"/>
    <w:rsid w:val="00305F0D"/>
    <w:rsid w:val="00306037"/>
    <w:rsid w:val="003067D2"/>
    <w:rsid w:val="00306B3E"/>
    <w:rsid w:val="00307BBB"/>
    <w:rsid w:val="003104FE"/>
    <w:rsid w:val="00310E52"/>
    <w:rsid w:val="00311297"/>
    <w:rsid w:val="0031133D"/>
    <w:rsid w:val="0031139C"/>
    <w:rsid w:val="00311B11"/>
    <w:rsid w:val="00311E90"/>
    <w:rsid w:val="003127E4"/>
    <w:rsid w:val="0031296C"/>
    <w:rsid w:val="00312A27"/>
    <w:rsid w:val="00312F54"/>
    <w:rsid w:val="00313972"/>
    <w:rsid w:val="00313A5E"/>
    <w:rsid w:val="00313B29"/>
    <w:rsid w:val="00313B69"/>
    <w:rsid w:val="00313CBA"/>
    <w:rsid w:val="003141C6"/>
    <w:rsid w:val="003143B9"/>
    <w:rsid w:val="003149AB"/>
    <w:rsid w:val="00314A23"/>
    <w:rsid w:val="00314AA5"/>
    <w:rsid w:val="00314B45"/>
    <w:rsid w:val="00314DE4"/>
    <w:rsid w:val="0031522C"/>
    <w:rsid w:val="00315C39"/>
    <w:rsid w:val="003163D5"/>
    <w:rsid w:val="00317C25"/>
    <w:rsid w:val="00320282"/>
    <w:rsid w:val="0032099D"/>
    <w:rsid w:val="00322DCE"/>
    <w:rsid w:val="00322EFB"/>
    <w:rsid w:val="003234B6"/>
    <w:rsid w:val="00323B3F"/>
    <w:rsid w:val="00323F2C"/>
    <w:rsid w:val="00323FA8"/>
    <w:rsid w:val="0032402F"/>
    <w:rsid w:val="0032408E"/>
    <w:rsid w:val="00324BAE"/>
    <w:rsid w:val="00324D79"/>
    <w:rsid w:val="00325184"/>
    <w:rsid w:val="003254AB"/>
    <w:rsid w:val="003257DE"/>
    <w:rsid w:val="00325ED5"/>
    <w:rsid w:val="00325F12"/>
    <w:rsid w:val="0032634E"/>
    <w:rsid w:val="003263EE"/>
    <w:rsid w:val="00326770"/>
    <w:rsid w:val="00326A2A"/>
    <w:rsid w:val="00326CA7"/>
    <w:rsid w:val="003278F3"/>
    <w:rsid w:val="00327AE0"/>
    <w:rsid w:val="00330307"/>
    <w:rsid w:val="00330855"/>
    <w:rsid w:val="00330F61"/>
    <w:rsid w:val="003310D6"/>
    <w:rsid w:val="00331752"/>
    <w:rsid w:val="00331870"/>
    <w:rsid w:val="003322F1"/>
    <w:rsid w:val="0033293F"/>
    <w:rsid w:val="003329A2"/>
    <w:rsid w:val="00332AF5"/>
    <w:rsid w:val="00332C4D"/>
    <w:rsid w:val="0033322C"/>
    <w:rsid w:val="003335EE"/>
    <w:rsid w:val="0033370F"/>
    <w:rsid w:val="00334659"/>
    <w:rsid w:val="0033465F"/>
    <w:rsid w:val="00334809"/>
    <w:rsid w:val="00334990"/>
    <w:rsid w:val="00334C71"/>
    <w:rsid w:val="00334E5F"/>
    <w:rsid w:val="003357F0"/>
    <w:rsid w:val="00335C6B"/>
    <w:rsid w:val="0033689E"/>
    <w:rsid w:val="00336BD8"/>
    <w:rsid w:val="003403AE"/>
    <w:rsid w:val="0034186D"/>
    <w:rsid w:val="00342327"/>
    <w:rsid w:val="00342477"/>
    <w:rsid w:val="003424EF"/>
    <w:rsid w:val="003439CB"/>
    <w:rsid w:val="00343AC6"/>
    <w:rsid w:val="00344100"/>
    <w:rsid w:val="003443E4"/>
    <w:rsid w:val="0034467E"/>
    <w:rsid w:val="003448F0"/>
    <w:rsid w:val="00344CA4"/>
    <w:rsid w:val="003451CC"/>
    <w:rsid w:val="00345A88"/>
    <w:rsid w:val="003462B2"/>
    <w:rsid w:val="00346682"/>
    <w:rsid w:val="003467C2"/>
    <w:rsid w:val="00346A90"/>
    <w:rsid w:val="003475D4"/>
    <w:rsid w:val="00347664"/>
    <w:rsid w:val="003476F8"/>
    <w:rsid w:val="00347878"/>
    <w:rsid w:val="003478D6"/>
    <w:rsid w:val="00347DC5"/>
    <w:rsid w:val="003502B6"/>
    <w:rsid w:val="003508CB"/>
    <w:rsid w:val="00350FE6"/>
    <w:rsid w:val="003518F3"/>
    <w:rsid w:val="00351B20"/>
    <w:rsid w:val="00352A89"/>
    <w:rsid w:val="00352DDA"/>
    <w:rsid w:val="00353051"/>
    <w:rsid w:val="003532C8"/>
    <w:rsid w:val="003536A0"/>
    <w:rsid w:val="00353A43"/>
    <w:rsid w:val="00353D1A"/>
    <w:rsid w:val="00354394"/>
    <w:rsid w:val="00354A0C"/>
    <w:rsid w:val="003559B3"/>
    <w:rsid w:val="00355BDB"/>
    <w:rsid w:val="00355FED"/>
    <w:rsid w:val="003563D7"/>
    <w:rsid w:val="00356423"/>
    <w:rsid w:val="003568B1"/>
    <w:rsid w:val="00357978"/>
    <w:rsid w:val="00357D13"/>
    <w:rsid w:val="00360BD4"/>
    <w:rsid w:val="00360C15"/>
    <w:rsid w:val="00360CCD"/>
    <w:rsid w:val="0036126A"/>
    <w:rsid w:val="00361569"/>
    <w:rsid w:val="00362155"/>
    <w:rsid w:val="003621BE"/>
    <w:rsid w:val="003624E2"/>
    <w:rsid w:val="003629BE"/>
    <w:rsid w:val="00363422"/>
    <w:rsid w:val="0036353E"/>
    <w:rsid w:val="00363C70"/>
    <w:rsid w:val="00363F92"/>
    <w:rsid w:val="0036483B"/>
    <w:rsid w:val="00365232"/>
    <w:rsid w:val="0036532F"/>
    <w:rsid w:val="003656C7"/>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266"/>
    <w:rsid w:val="0037150C"/>
    <w:rsid w:val="0037155E"/>
    <w:rsid w:val="00371A0C"/>
    <w:rsid w:val="00371ABD"/>
    <w:rsid w:val="00371CA3"/>
    <w:rsid w:val="00371D3E"/>
    <w:rsid w:val="003726F1"/>
    <w:rsid w:val="0037289E"/>
    <w:rsid w:val="00372AA2"/>
    <w:rsid w:val="00372BEF"/>
    <w:rsid w:val="003732BE"/>
    <w:rsid w:val="00373903"/>
    <w:rsid w:val="00373981"/>
    <w:rsid w:val="003739E6"/>
    <w:rsid w:val="00373A0C"/>
    <w:rsid w:val="003742FE"/>
    <w:rsid w:val="0037445E"/>
    <w:rsid w:val="0037490C"/>
    <w:rsid w:val="00375171"/>
    <w:rsid w:val="003762EE"/>
    <w:rsid w:val="00376D23"/>
    <w:rsid w:val="00376F24"/>
    <w:rsid w:val="003774A6"/>
    <w:rsid w:val="003775EC"/>
    <w:rsid w:val="003777A1"/>
    <w:rsid w:val="0037783B"/>
    <w:rsid w:val="00377A1F"/>
    <w:rsid w:val="00377A2A"/>
    <w:rsid w:val="00380840"/>
    <w:rsid w:val="00381840"/>
    <w:rsid w:val="00381924"/>
    <w:rsid w:val="003820B5"/>
    <w:rsid w:val="00382952"/>
    <w:rsid w:val="0038312A"/>
    <w:rsid w:val="00383172"/>
    <w:rsid w:val="00384098"/>
    <w:rsid w:val="00384C94"/>
    <w:rsid w:val="00384EA5"/>
    <w:rsid w:val="00385483"/>
    <w:rsid w:val="00385641"/>
    <w:rsid w:val="003856A8"/>
    <w:rsid w:val="00385814"/>
    <w:rsid w:val="00385FD1"/>
    <w:rsid w:val="0038612F"/>
    <w:rsid w:val="00386947"/>
    <w:rsid w:val="00387569"/>
    <w:rsid w:val="00387CE0"/>
    <w:rsid w:val="00387F14"/>
    <w:rsid w:val="0039015C"/>
    <w:rsid w:val="003902BD"/>
    <w:rsid w:val="0039044C"/>
    <w:rsid w:val="003908C6"/>
    <w:rsid w:val="00390ACA"/>
    <w:rsid w:val="00390AD4"/>
    <w:rsid w:val="00390D98"/>
    <w:rsid w:val="00391125"/>
    <w:rsid w:val="00391A41"/>
    <w:rsid w:val="00392AD0"/>
    <w:rsid w:val="00392E1A"/>
    <w:rsid w:val="00392F86"/>
    <w:rsid w:val="0039350F"/>
    <w:rsid w:val="00393592"/>
    <w:rsid w:val="00393E64"/>
    <w:rsid w:val="00394A23"/>
    <w:rsid w:val="00394AC0"/>
    <w:rsid w:val="00394C46"/>
    <w:rsid w:val="003951E8"/>
    <w:rsid w:val="00395890"/>
    <w:rsid w:val="003959B6"/>
    <w:rsid w:val="00395D93"/>
    <w:rsid w:val="00396437"/>
    <w:rsid w:val="00396661"/>
    <w:rsid w:val="003967EE"/>
    <w:rsid w:val="00396AEB"/>
    <w:rsid w:val="00396C3E"/>
    <w:rsid w:val="00396EB3"/>
    <w:rsid w:val="00397261"/>
    <w:rsid w:val="00397552"/>
    <w:rsid w:val="003976A7"/>
    <w:rsid w:val="00397747"/>
    <w:rsid w:val="003A05BD"/>
    <w:rsid w:val="003A07A5"/>
    <w:rsid w:val="003A0C8C"/>
    <w:rsid w:val="003A1C71"/>
    <w:rsid w:val="003A1C81"/>
    <w:rsid w:val="003A1F3D"/>
    <w:rsid w:val="003A2031"/>
    <w:rsid w:val="003A234D"/>
    <w:rsid w:val="003A2850"/>
    <w:rsid w:val="003A2B1F"/>
    <w:rsid w:val="003A2CD5"/>
    <w:rsid w:val="003A44A6"/>
    <w:rsid w:val="003A4640"/>
    <w:rsid w:val="003A48CA"/>
    <w:rsid w:val="003A4994"/>
    <w:rsid w:val="003A4CD3"/>
    <w:rsid w:val="003A6E6B"/>
    <w:rsid w:val="003A70DB"/>
    <w:rsid w:val="003A7192"/>
    <w:rsid w:val="003A71E2"/>
    <w:rsid w:val="003A784C"/>
    <w:rsid w:val="003A7CA8"/>
    <w:rsid w:val="003B01B5"/>
    <w:rsid w:val="003B022E"/>
    <w:rsid w:val="003B023C"/>
    <w:rsid w:val="003B045F"/>
    <w:rsid w:val="003B04C6"/>
    <w:rsid w:val="003B092F"/>
    <w:rsid w:val="003B1784"/>
    <w:rsid w:val="003B1AF0"/>
    <w:rsid w:val="003B21D2"/>
    <w:rsid w:val="003B26FB"/>
    <w:rsid w:val="003B2B29"/>
    <w:rsid w:val="003B2C6C"/>
    <w:rsid w:val="003B2E1C"/>
    <w:rsid w:val="003B3EE7"/>
    <w:rsid w:val="003B4265"/>
    <w:rsid w:val="003B5589"/>
    <w:rsid w:val="003B57CA"/>
    <w:rsid w:val="003B58A9"/>
    <w:rsid w:val="003B5EA9"/>
    <w:rsid w:val="003B5F34"/>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5E1"/>
    <w:rsid w:val="003C2B94"/>
    <w:rsid w:val="003C2BBB"/>
    <w:rsid w:val="003C36ED"/>
    <w:rsid w:val="003C3B17"/>
    <w:rsid w:val="003C3F5D"/>
    <w:rsid w:val="003C454B"/>
    <w:rsid w:val="003C4997"/>
    <w:rsid w:val="003C4AA5"/>
    <w:rsid w:val="003C4CF8"/>
    <w:rsid w:val="003C5423"/>
    <w:rsid w:val="003C55D5"/>
    <w:rsid w:val="003C5690"/>
    <w:rsid w:val="003C5F79"/>
    <w:rsid w:val="003C615B"/>
    <w:rsid w:val="003C657E"/>
    <w:rsid w:val="003C6595"/>
    <w:rsid w:val="003C77A6"/>
    <w:rsid w:val="003C78BB"/>
    <w:rsid w:val="003C7B9C"/>
    <w:rsid w:val="003D057C"/>
    <w:rsid w:val="003D058A"/>
    <w:rsid w:val="003D10E3"/>
    <w:rsid w:val="003D15B1"/>
    <w:rsid w:val="003D1855"/>
    <w:rsid w:val="003D198B"/>
    <w:rsid w:val="003D1A9A"/>
    <w:rsid w:val="003D1F23"/>
    <w:rsid w:val="003D271F"/>
    <w:rsid w:val="003D2A2B"/>
    <w:rsid w:val="003D3073"/>
    <w:rsid w:val="003D322D"/>
    <w:rsid w:val="003D332C"/>
    <w:rsid w:val="003D332F"/>
    <w:rsid w:val="003D3A64"/>
    <w:rsid w:val="003D403F"/>
    <w:rsid w:val="003D4955"/>
    <w:rsid w:val="003D4F9A"/>
    <w:rsid w:val="003D50E5"/>
    <w:rsid w:val="003D5354"/>
    <w:rsid w:val="003D5B72"/>
    <w:rsid w:val="003D6687"/>
    <w:rsid w:val="003D7580"/>
    <w:rsid w:val="003D7CDA"/>
    <w:rsid w:val="003D7F0F"/>
    <w:rsid w:val="003E051A"/>
    <w:rsid w:val="003E0B77"/>
    <w:rsid w:val="003E1BFA"/>
    <w:rsid w:val="003E1D0E"/>
    <w:rsid w:val="003E2403"/>
    <w:rsid w:val="003E2448"/>
    <w:rsid w:val="003E28F5"/>
    <w:rsid w:val="003E2A9E"/>
    <w:rsid w:val="003E2AEF"/>
    <w:rsid w:val="003E314B"/>
    <w:rsid w:val="003E3862"/>
    <w:rsid w:val="003E38AE"/>
    <w:rsid w:val="003E4016"/>
    <w:rsid w:val="003E43CE"/>
    <w:rsid w:val="003E4ECC"/>
    <w:rsid w:val="003E50A5"/>
    <w:rsid w:val="003E56BC"/>
    <w:rsid w:val="003E5F4F"/>
    <w:rsid w:val="003E626B"/>
    <w:rsid w:val="003E6690"/>
    <w:rsid w:val="003E6C33"/>
    <w:rsid w:val="003E74C7"/>
    <w:rsid w:val="003E79A9"/>
    <w:rsid w:val="003E7C7B"/>
    <w:rsid w:val="003E7F57"/>
    <w:rsid w:val="003F0171"/>
    <w:rsid w:val="003F05EE"/>
    <w:rsid w:val="003F1B7A"/>
    <w:rsid w:val="003F1BD7"/>
    <w:rsid w:val="003F1E37"/>
    <w:rsid w:val="003F1E90"/>
    <w:rsid w:val="003F202C"/>
    <w:rsid w:val="003F2145"/>
    <w:rsid w:val="003F2381"/>
    <w:rsid w:val="003F25AD"/>
    <w:rsid w:val="003F28D2"/>
    <w:rsid w:val="003F2E80"/>
    <w:rsid w:val="003F3D31"/>
    <w:rsid w:val="003F3F6E"/>
    <w:rsid w:val="003F40E1"/>
    <w:rsid w:val="003F4361"/>
    <w:rsid w:val="003F469C"/>
    <w:rsid w:val="003F4934"/>
    <w:rsid w:val="003F4C34"/>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5F"/>
    <w:rsid w:val="00400EE6"/>
    <w:rsid w:val="00401D35"/>
    <w:rsid w:val="00401E45"/>
    <w:rsid w:val="004021BA"/>
    <w:rsid w:val="00402249"/>
    <w:rsid w:val="00402B96"/>
    <w:rsid w:val="00402CBB"/>
    <w:rsid w:val="00402E8B"/>
    <w:rsid w:val="00402FCD"/>
    <w:rsid w:val="00402FCF"/>
    <w:rsid w:val="00403062"/>
    <w:rsid w:val="004037E5"/>
    <w:rsid w:val="00403897"/>
    <w:rsid w:val="0040392C"/>
    <w:rsid w:val="004039BF"/>
    <w:rsid w:val="0040401B"/>
    <w:rsid w:val="00404783"/>
    <w:rsid w:val="00404B12"/>
    <w:rsid w:val="0040507F"/>
    <w:rsid w:val="00405730"/>
    <w:rsid w:val="004057FB"/>
    <w:rsid w:val="00405E0F"/>
    <w:rsid w:val="00405F13"/>
    <w:rsid w:val="004062B7"/>
    <w:rsid w:val="004063F5"/>
    <w:rsid w:val="00407DB4"/>
    <w:rsid w:val="00407E70"/>
    <w:rsid w:val="00410DF9"/>
    <w:rsid w:val="00411406"/>
    <w:rsid w:val="0041176F"/>
    <w:rsid w:val="00412188"/>
    <w:rsid w:val="00412EAE"/>
    <w:rsid w:val="00413A89"/>
    <w:rsid w:val="00413FA9"/>
    <w:rsid w:val="00415065"/>
    <w:rsid w:val="00415176"/>
    <w:rsid w:val="004151C1"/>
    <w:rsid w:val="0041570E"/>
    <w:rsid w:val="00415B7C"/>
    <w:rsid w:val="00415BA1"/>
    <w:rsid w:val="00415D96"/>
    <w:rsid w:val="004160EF"/>
    <w:rsid w:val="00416897"/>
    <w:rsid w:val="00416B49"/>
    <w:rsid w:val="00416F91"/>
    <w:rsid w:val="00417470"/>
    <w:rsid w:val="00417BEB"/>
    <w:rsid w:val="00417D53"/>
    <w:rsid w:val="0042028E"/>
    <w:rsid w:val="00420B62"/>
    <w:rsid w:val="00420B97"/>
    <w:rsid w:val="00420E7D"/>
    <w:rsid w:val="00421168"/>
    <w:rsid w:val="004214A8"/>
    <w:rsid w:val="00421B72"/>
    <w:rsid w:val="0042201C"/>
    <w:rsid w:val="0042286A"/>
    <w:rsid w:val="00422990"/>
    <w:rsid w:val="0042303D"/>
    <w:rsid w:val="00423410"/>
    <w:rsid w:val="004236FC"/>
    <w:rsid w:val="0042374C"/>
    <w:rsid w:val="00423952"/>
    <w:rsid w:val="00423CAC"/>
    <w:rsid w:val="0042452A"/>
    <w:rsid w:val="00424BA6"/>
    <w:rsid w:val="00424BBB"/>
    <w:rsid w:val="00424C6A"/>
    <w:rsid w:val="00424E78"/>
    <w:rsid w:val="00426079"/>
    <w:rsid w:val="004261EC"/>
    <w:rsid w:val="00426865"/>
    <w:rsid w:val="004268AE"/>
    <w:rsid w:val="00426D37"/>
    <w:rsid w:val="004271E3"/>
    <w:rsid w:val="00427A67"/>
    <w:rsid w:val="00430A27"/>
    <w:rsid w:val="00430B29"/>
    <w:rsid w:val="00430CC0"/>
    <w:rsid w:val="00431140"/>
    <w:rsid w:val="00431889"/>
    <w:rsid w:val="00431D8C"/>
    <w:rsid w:val="00431ED3"/>
    <w:rsid w:val="004324E7"/>
    <w:rsid w:val="00432AF1"/>
    <w:rsid w:val="00432D15"/>
    <w:rsid w:val="004331E2"/>
    <w:rsid w:val="004333B5"/>
    <w:rsid w:val="004339E5"/>
    <w:rsid w:val="00434141"/>
    <w:rsid w:val="00434B10"/>
    <w:rsid w:val="00434CC0"/>
    <w:rsid w:val="004356DA"/>
    <w:rsid w:val="00435AB3"/>
    <w:rsid w:val="0043604A"/>
    <w:rsid w:val="00436B7B"/>
    <w:rsid w:val="00437152"/>
    <w:rsid w:val="00437676"/>
    <w:rsid w:val="00437937"/>
    <w:rsid w:val="00437D5E"/>
    <w:rsid w:val="00437DAC"/>
    <w:rsid w:val="0044097B"/>
    <w:rsid w:val="00440EFD"/>
    <w:rsid w:val="00441136"/>
    <w:rsid w:val="0044139E"/>
    <w:rsid w:val="00441C75"/>
    <w:rsid w:val="00441DFC"/>
    <w:rsid w:val="004420EE"/>
    <w:rsid w:val="00442809"/>
    <w:rsid w:val="0044297A"/>
    <w:rsid w:val="0044376F"/>
    <w:rsid w:val="00443BFE"/>
    <w:rsid w:val="0044412A"/>
    <w:rsid w:val="00444847"/>
    <w:rsid w:val="004451C3"/>
    <w:rsid w:val="004457EF"/>
    <w:rsid w:val="0044704A"/>
    <w:rsid w:val="0044766F"/>
    <w:rsid w:val="00447828"/>
    <w:rsid w:val="00447E2F"/>
    <w:rsid w:val="00450AD9"/>
    <w:rsid w:val="00450B7E"/>
    <w:rsid w:val="00450B8B"/>
    <w:rsid w:val="00451132"/>
    <w:rsid w:val="004515FA"/>
    <w:rsid w:val="0045168B"/>
    <w:rsid w:val="004516AA"/>
    <w:rsid w:val="0045192B"/>
    <w:rsid w:val="00451BCA"/>
    <w:rsid w:val="00451DCD"/>
    <w:rsid w:val="00451E91"/>
    <w:rsid w:val="004528AF"/>
    <w:rsid w:val="00452C00"/>
    <w:rsid w:val="00452EE3"/>
    <w:rsid w:val="00453060"/>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346"/>
    <w:rsid w:val="0046260D"/>
    <w:rsid w:val="00462766"/>
    <w:rsid w:val="004628EF"/>
    <w:rsid w:val="00462C19"/>
    <w:rsid w:val="00462F28"/>
    <w:rsid w:val="00463189"/>
    <w:rsid w:val="00463703"/>
    <w:rsid w:val="00464E4C"/>
    <w:rsid w:val="00465040"/>
    <w:rsid w:val="00465429"/>
    <w:rsid w:val="00465D00"/>
    <w:rsid w:val="00466843"/>
    <w:rsid w:val="00466889"/>
    <w:rsid w:val="00466D0C"/>
    <w:rsid w:val="00466D5A"/>
    <w:rsid w:val="00466EB5"/>
    <w:rsid w:val="00467E5A"/>
    <w:rsid w:val="00470321"/>
    <w:rsid w:val="0047066C"/>
    <w:rsid w:val="00470A93"/>
    <w:rsid w:val="0047109A"/>
    <w:rsid w:val="004736AC"/>
    <w:rsid w:val="004746B7"/>
    <w:rsid w:val="0047489D"/>
    <w:rsid w:val="004749BC"/>
    <w:rsid w:val="00474A73"/>
    <w:rsid w:val="00474DA5"/>
    <w:rsid w:val="00474E6E"/>
    <w:rsid w:val="00474F7E"/>
    <w:rsid w:val="004752B2"/>
    <w:rsid w:val="004756FC"/>
    <w:rsid w:val="004759BC"/>
    <w:rsid w:val="00476474"/>
    <w:rsid w:val="00476B81"/>
    <w:rsid w:val="0047751B"/>
    <w:rsid w:val="00477B7A"/>
    <w:rsid w:val="00477BDE"/>
    <w:rsid w:val="00477BF0"/>
    <w:rsid w:val="00477E75"/>
    <w:rsid w:val="0048043C"/>
    <w:rsid w:val="00480BD4"/>
    <w:rsid w:val="00480FAB"/>
    <w:rsid w:val="004812D4"/>
    <w:rsid w:val="00481345"/>
    <w:rsid w:val="00481F96"/>
    <w:rsid w:val="004821A2"/>
    <w:rsid w:val="00482A58"/>
    <w:rsid w:val="00482D07"/>
    <w:rsid w:val="00482D0E"/>
    <w:rsid w:val="00483138"/>
    <w:rsid w:val="00483257"/>
    <w:rsid w:val="004834A7"/>
    <w:rsid w:val="00483A5C"/>
    <w:rsid w:val="00483E6B"/>
    <w:rsid w:val="00484229"/>
    <w:rsid w:val="004845C4"/>
    <w:rsid w:val="00484DCB"/>
    <w:rsid w:val="0048609D"/>
    <w:rsid w:val="00486279"/>
    <w:rsid w:val="00486362"/>
    <w:rsid w:val="00486A1C"/>
    <w:rsid w:val="00486AAE"/>
    <w:rsid w:val="00486AFB"/>
    <w:rsid w:val="00487AD9"/>
    <w:rsid w:val="00487ED3"/>
    <w:rsid w:val="00487FE6"/>
    <w:rsid w:val="004901DC"/>
    <w:rsid w:val="00491215"/>
    <w:rsid w:val="00492430"/>
    <w:rsid w:val="00492450"/>
    <w:rsid w:val="00492A7B"/>
    <w:rsid w:val="00492B50"/>
    <w:rsid w:val="0049390C"/>
    <w:rsid w:val="00493EC7"/>
    <w:rsid w:val="00494723"/>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A0AD7"/>
    <w:rsid w:val="004A125C"/>
    <w:rsid w:val="004A1F91"/>
    <w:rsid w:val="004A20C1"/>
    <w:rsid w:val="004A2782"/>
    <w:rsid w:val="004A2788"/>
    <w:rsid w:val="004A28F3"/>
    <w:rsid w:val="004A2D90"/>
    <w:rsid w:val="004A2DB5"/>
    <w:rsid w:val="004A366E"/>
    <w:rsid w:val="004A3EB6"/>
    <w:rsid w:val="004A3ED0"/>
    <w:rsid w:val="004A4C47"/>
    <w:rsid w:val="004A4F67"/>
    <w:rsid w:val="004A51A4"/>
    <w:rsid w:val="004A53E0"/>
    <w:rsid w:val="004A543D"/>
    <w:rsid w:val="004A5450"/>
    <w:rsid w:val="004A5950"/>
    <w:rsid w:val="004A6B3D"/>
    <w:rsid w:val="004A6D14"/>
    <w:rsid w:val="004A722A"/>
    <w:rsid w:val="004A7291"/>
    <w:rsid w:val="004A735A"/>
    <w:rsid w:val="004A7D99"/>
    <w:rsid w:val="004B01C3"/>
    <w:rsid w:val="004B0A78"/>
    <w:rsid w:val="004B0BCD"/>
    <w:rsid w:val="004B0D37"/>
    <w:rsid w:val="004B0D44"/>
    <w:rsid w:val="004B0E9B"/>
    <w:rsid w:val="004B15BF"/>
    <w:rsid w:val="004B1E34"/>
    <w:rsid w:val="004B228D"/>
    <w:rsid w:val="004B2532"/>
    <w:rsid w:val="004B26B2"/>
    <w:rsid w:val="004B2D76"/>
    <w:rsid w:val="004B3740"/>
    <w:rsid w:val="004B3ACA"/>
    <w:rsid w:val="004B3BDE"/>
    <w:rsid w:val="004B46C0"/>
    <w:rsid w:val="004B4DFF"/>
    <w:rsid w:val="004B50C1"/>
    <w:rsid w:val="004B514B"/>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13F4"/>
    <w:rsid w:val="004C172A"/>
    <w:rsid w:val="004C2317"/>
    <w:rsid w:val="004C23C5"/>
    <w:rsid w:val="004C2D14"/>
    <w:rsid w:val="004C324A"/>
    <w:rsid w:val="004C3434"/>
    <w:rsid w:val="004C3612"/>
    <w:rsid w:val="004C39DF"/>
    <w:rsid w:val="004C4340"/>
    <w:rsid w:val="004C43CF"/>
    <w:rsid w:val="004C4DED"/>
    <w:rsid w:val="004C4E21"/>
    <w:rsid w:val="004C5796"/>
    <w:rsid w:val="004C6E79"/>
    <w:rsid w:val="004C6E7D"/>
    <w:rsid w:val="004D02DF"/>
    <w:rsid w:val="004D0FDD"/>
    <w:rsid w:val="004D1372"/>
    <w:rsid w:val="004D1566"/>
    <w:rsid w:val="004D181F"/>
    <w:rsid w:val="004D1DA7"/>
    <w:rsid w:val="004D2298"/>
    <w:rsid w:val="004D2578"/>
    <w:rsid w:val="004D2668"/>
    <w:rsid w:val="004D26A5"/>
    <w:rsid w:val="004D2A58"/>
    <w:rsid w:val="004D36D7"/>
    <w:rsid w:val="004D3BDF"/>
    <w:rsid w:val="004D3CEA"/>
    <w:rsid w:val="004D47E4"/>
    <w:rsid w:val="004D5348"/>
    <w:rsid w:val="004D59F8"/>
    <w:rsid w:val="004D682E"/>
    <w:rsid w:val="004D6B59"/>
    <w:rsid w:val="004D6BDB"/>
    <w:rsid w:val="004D7B1F"/>
    <w:rsid w:val="004E0527"/>
    <w:rsid w:val="004E08A8"/>
    <w:rsid w:val="004E1636"/>
    <w:rsid w:val="004E1CC5"/>
    <w:rsid w:val="004E1FAB"/>
    <w:rsid w:val="004E2135"/>
    <w:rsid w:val="004E230A"/>
    <w:rsid w:val="004E2835"/>
    <w:rsid w:val="004E2A80"/>
    <w:rsid w:val="004E2ABA"/>
    <w:rsid w:val="004E2B47"/>
    <w:rsid w:val="004E3E7B"/>
    <w:rsid w:val="004E40AA"/>
    <w:rsid w:val="004E4548"/>
    <w:rsid w:val="004E48D1"/>
    <w:rsid w:val="004E4B58"/>
    <w:rsid w:val="004E5005"/>
    <w:rsid w:val="004E5112"/>
    <w:rsid w:val="004E5B07"/>
    <w:rsid w:val="004E6857"/>
    <w:rsid w:val="004E6A99"/>
    <w:rsid w:val="004E6CE1"/>
    <w:rsid w:val="004E7398"/>
    <w:rsid w:val="004E75FC"/>
    <w:rsid w:val="004E7D64"/>
    <w:rsid w:val="004F038C"/>
    <w:rsid w:val="004F04E1"/>
    <w:rsid w:val="004F0903"/>
    <w:rsid w:val="004F0EB8"/>
    <w:rsid w:val="004F0FE8"/>
    <w:rsid w:val="004F1466"/>
    <w:rsid w:val="004F2271"/>
    <w:rsid w:val="004F2611"/>
    <w:rsid w:val="004F26A0"/>
    <w:rsid w:val="004F2E19"/>
    <w:rsid w:val="004F2EC9"/>
    <w:rsid w:val="004F3105"/>
    <w:rsid w:val="004F35BF"/>
    <w:rsid w:val="004F3F2F"/>
    <w:rsid w:val="004F4203"/>
    <w:rsid w:val="004F44F3"/>
    <w:rsid w:val="004F4916"/>
    <w:rsid w:val="004F4B77"/>
    <w:rsid w:val="004F4FD9"/>
    <w:rsid w:val="004F55F9"/>
    <w:rsid w:val="004F6363"/>
    <w:rsid w:val="004F78B9"/>
    <w:rsid w:val="004F7F19"/>
    <w:rsid w:val="004F7F8F"/>
    <w:rsid w:val="004F7F9A"/>
    <w:rsid w:val="00500F6D"/>
    <w:rsid w:val="005020B4"/>
    <w:rsid w:val="005023C5"/>
    <w:rsid w:val="005025A8"/>
    <w:rsid w:val="005026CA"/>
    <w:rsid w:val="0050270E"/>
    <w:rsid w:val="00502E1F"/>
    <w:rsid w:val="005043B5"/>
    <w:rsid w:val="00505157"/>
    <w:rsid w:val="005056AE"/>
    <w:rsid w:val="005056DF"/>
    <w:rsid w:val="00505F6A"/>
    <w:rsid w:val="00506A6C"/>
    <w:rsid w:val="00506E8A"/>
    <w:rsid w:val="00507635"/>
    <w:rsid w:val="0050774D"/>
    <w:rsid w:val="00507816"/>
    <w:rsid w:val="00507B6C"/>
    <w:rsid w:val="0051017C"/>
    <w:rsid w:val="005101F5"/>
    <w:rsid w:val="005105ED"/>
    <w:rsid w:val="00510D56"/>
    <w:rsid w:val="00510EAD"/>
    <w:rsid w:val="0051120B"/>
    <w:rsid w:val="0051130B"/>
    <w:rsid w:val="00511F89"/>
    <w:rsid w:val="0051213D"/>
    <w:rsid w:val="005129E0"/>
    <w:rsid w:val="00512BEE"/>
    <w:rsid w:val="00513172"/>
    <w:rsid w:val="00513406"/>
    <w:rsid w:val="00513F13"/>
    <w:rsid w:val="00514499"/>
    <w:rsid w:val="00514814"/>
    <w:rsid w:val="00514A9B"/>
    <w:rsid w:val="00514BC9"/>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6D3"/>
    <w:rsid w:val="0052179E"/>
    <w:rsid w:val="0052191F"/>
    <w:rsid w:val="005219D8"/>
    <w:rsid w:val="00521F25"/>
    <w:rsid w:val="00522C1D"/>
    <w:rsid w:val="00522C22"/>
    <w:rsid w:val="0052381B"/>
    <w:rsid w:val="00523CEE"/>
    <w:rsid w:val="005247D5"/>
    <w:rsid w:val="005248CE"/>
    <w:rsid w:val="0052498A"/>
    <w:rsid w:val="00524AB8"/>
    <w:rsid w:val="00524F1A"/>
    <w:rsid w:val="0052585A"/>
    <w:rsid w:val="00526411"/>
    <w:rsid w:val="00526941"/>
    <w:rsid w:val="00526B62"/>
    <w:rsid w:val="00526CA1"/>
    <w:rsid w:val="00530052"/>
    <w:rsid w:val="005300B4"/>
    <w:rsid w:val="00530137"/>
    <w:rsid w:val="005314EA"/>
    <w:rsid w:val="0053216C"/>
    <w:rsid w:val="005326E4"/>
    <w:rsid w:val="00533248"/>
    <w:rsid w:val="00533696"/>
    <w:rsid w:val="00534BD2"/>
    <w:rsid w:val="00535952"/>
    <w:rsid w:val="00535DEF"/>
    <w:rsid w:val="005360D6"/>
    <w:rsid w:val="00537131"/>
    <w:rsid w:val="005371B1"/>
    <w:rsid w:val="0053727E"/>
    <w:rsid w:val="00537661"/>
    <w:rsid w:val="00537E7E"/>
    <w:rsid w:val="00540075"/>
    <w:rsid w:val="00540400"/>
    <w:rsid w:val="005407BE"/>
    <w:rsid w:val="00541095"/>
    <w:rsid w:val="005411E3"/>
    <w:rsid w:val="0054188B"/>
    <w:rsid w:val="00541A08"/>
    <w:rsid w:val="005420E8"/>
    <w:rsid w:val="0054355B"/>
    <w:rsid w:val="005435CD"/>
    <w:rsid w:val="005439BE"/>
    <w:rsid w:val="00543F1E"/>
    <w:rsid w:val="00543F50"/>
    <w:rsid w:val="00545025"/>
    <w:rsid w:val="005451AE"/>
    <w:rsid w:val="005455C3"/>
    <w:rsid w:val="00545A6E"/>
    <w:rsid w:val="00545AD8"/>
    <w:rsid w:val="005466DE"/>
    <w:rsid w:val="00546BA2"/>
    <w:rsid w:val="005471D5"/>
    <w:rsid w:val="00547C29"/>
    <w:rsid w:val="005509EA"/>
    <w:rsid w:val="00550B42"/>
    <w:rsid w:val="00550DE0"/>
    <w:rsid w:val="005512A3"/>
    <w:rsid w:val="00551A23"/>
    <w:rsid w:val="00551A26"/>
    <w:rsid w:val="00551C5A"/>
    <w:rsid w:val="00551D8C"/>
    <w:rsid w:val="00551EDF"/>
    <w:rsid w:val="00552383"/>
    <w:rsid w:val="00553E4B"/>
    <w:rsid w:val="00554033"/>
    <w:rsid w:val="00554BE5"/>
    <w:rsid w:val="00554D71"/>
    <w:rsid w:val="005552C9"/>
    <w:rsid w:val="00555409"/>
    <w:rsid w:val="005554E6"/>
    <w:rsid w:val="0055590C"/>
    <w:rsid w:val="00555A1B"/>
    <w:rsid w:val="00556013"/>
    <w:rsid w:val="0055626D"/>
    <w:rsid w:val="00556475"/>
    <w:rsid w:val="00556641"/>
    <w:rsid w:val="00557089"/>
    <w:rsid w:val="00557E36"/>
    <w:rsid w:val="00560172"/>
    <w:rsid w:val="005606F0"/>
    <w:rsid w:val="005607DC"/>
    <w:rsid w:val="0056166F"/>
    <w:rsid w:val="00561C78"/>
    <w:rsid w:val="00561F48"/>
    <w:rsid w:val="005623E3"/>
    <w:rsid w:val="005634D5"/>
    <w:rsid w:val="0056399D"/>
    <w:rsid w:val="00563D0C"/>
    <w:rsid w:val="0056400E"/>
    <w:rsid w:val="005644B7"/>
    <w:rsid w:val="00564B3E"/>
    <w:rsid w:val="00564F43"/>
    <w:rsid w:val="0056506E"/>
    <w:rsid w:val="00565EBC"/>
    <w:rsid w:val="00566C9C"/>
    <w:rsid w:val="00566EAF"/>
    <w:rsid w:val="00567649"/>
    <w:rsid w:val="0057058E"/>
    <w:rsid w:val="0057094A"/>
    <w:rsid w:val="00570AA8"/>
    <w:rsid w:val="00570DD0"/>
    <w:rsid w:val="00570FDF"/>
    <w:rsid w:val="00571017"/>
    <w:rsid w:val="00571229"/>
    <w:rsid w:val="00571548"/>
    <w:rsid w:val="00571ED2"/>
    <w:rsid w:val="00572014"/>
    <w:rsid w:val="005721A0"/>
    <w:rsid w:val="0057222F"/>
    <w:rsid w:val="00572A30"/>
    <w:rsid w:val="00572BD1"/>
    <w:rsid w:val="00572C2D"/>
    <w:rsid w:val="00573680"/>
    <w:rsid w:val="00573780"/>
    <w:rsid w:val="005739D9"/>
    <w:rsid w:val="00573B3B"/>
    <w:rsid w:val="00573FF4"/>
    <w:rsid w:val="005742D3"/>
    <w:rsid w:val="005748EF"/>
    <w:rsid w:val="00574EE5"/>
    <w:rsid w:val="00575017"/>
    <w:rsid w:val="0057590B"/>
    <w:rsid w:val="00575EF3"/>
    <w:rsid w:val="00575FC2"/>
    <w:rsid w:val="00577520"/>
    <w:rsid w:val="005779B2"/>
    <w:rsid w:val="00577DCD"/>
    <w:rsid w:val="00577E9E"/>
    <w:rsid w:val="00577EC7"/>
    <w:rsid w:val="005800DE"/>
    <w:rsid w:val="00580229"/>
    <w:rsid w:val="005820D3"/>
    <w:rsid w:val="00582855"/>
    <w:rsid w:val="0058294D"/>
    <w:rsid w:val="00583241"/>
    <w:rsid w:val="005832B2"/>
    <w:rsid w:val="0058363A"/>
    <w:rsid w:val="00583DE4"/>
    <w:rsid w:val="00583E74"/>
    <w:rsid w:val="005841E7"/>
    <w:rsid w:val="005845BB"/>
    <w:rsid w:val="0058510B"/>
    <w:rsid w:val="0058530D"/>
    <w:rsid w:val="005856FF"/>
    <w:rsid w:val="005864FC"/>
    <w:rsid w:val="005873CD"/>
    <w:rsid w:val="00587F01"/>
    <w:rsid w:val="0059089F"/>
    <w:rsid w:val="0059094C"/>
    <w:rsid w:val="00590D23"/>
    <w:rsid w:val="00590EBA"/>
    <w:rsid w:val="00590F50"/>
    <w:rsid w:val="00591736"/>
    <w:rsid w:val="00591B0B"/>
    <w:rsid w:val="005922AC"/>
    <w:rsid w:val="00592DC4"/>
    <w:rsid w:val="005935F6"/>
    <w:rsid w:val="00593623"/>
    <w:rsid w:val="00593642"/>
    <w:rsid w:val="00593688"/>
    <w:rsid w:val="005938B9"/>
    <w:rsid w:val="005941AF"/>
    <w:rsid w:val="005945A5"/>
    <w:rsid w:val="0059483C"/>
    <w:rsid w:val="00594870"/>
    <w:rsid w:val="00594DBE"/>
    <w:rsid w:val="005950CC"/>
    <w:rsid w:val="0059583C"/>
    <w:rsid w:val="00595B34"/>
    <w:rsid w:val="00595BDD"/>
    <w:rsid w:val="0059680D"/>
    <w:rsid w:val="00597730"/>
    <w:rsid w:val="005A01C6"/>
    <w:rsid w:val="005A0A38"/>
    <w:rsid w:val="005A0A66"/>
    <w:rsid w:val="005A0EE1"/>
    <w:rsid w:val="005A12E2"/>
    <w:rsid w:val="005A16A9"/>
    <w:rsid w:val="005A189D"/>
    <w:rsid w:val="005A1F4D"/>
    <w:rsid w:val="005A204F"/>
    <w:rsid w:val="005A2C1C"/>
    <w:rsid w:val="005A2ED9"/>
    <w:rsid w:val="005A3836"/>
    <w:rsid w:val="005A3845"/>
    <w:rsid w:val="005A3D2B"/>
    <w:rsid w:val="005A3E07"/>
    <w:rsid w:val="005A49DE"/>
    <w:rsid w:val="005A4A64"/>
    <w:rsid w:val="005A4AE4"/>
    <w:rsid w:val="005A5025"/>
    <w:rsid w:val="005A5A0A"/>
    <w:rsid w:val="005A5D4C"/>
    <w:rsid w:val="005A612B"/>
    <w:rsid w:val="005A67B8"/>
    <w:rsid w:val="005A7534"/>
    <w:rsid w:val="005A7A10"/>
    <w:rsid w:val="005A7A26"/>
    <w:rsid w:val="005B0190"/>
    <w:rsid w:val="005B043C"/>
    <w:rsid w:val="005B0CE1"/>
    <w:rsid w:val="005B0D8F"/>
    <w:rsid w:val="005B0DC1"/>
    <w:rsid w:val="005B170F"/>
    <w:rsid w:val="005B18DF"/>
    <w:rsid w:val="005B1C10"/>
    <w:rsid w:val="005B1DC7"/>
    <w:rsid w:val="005B1E05"/>
    <w:rsid w:val="005B226A"/>
    <w:rsid w:val="005B2623"/>
    <w:rsid w:val="005B28DA"/>
    <w:rsid w:val="005B2CAB"/>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7B1"/>
    <w:rsid w:val="005B6D6C"/>
    <w:rsid w:val="005B6E77"/>
    <w:rsid w:val="005B7074"/>
    <w:rsid w:val="005B728F"/>
    <w:rsid w:val="005B74C0"/>
    <w:rsid w:val="005B772B"/>
    <w:rsid w:val="005B7B4E"/>
    <w:rsid w:val="005B7C31"/>
    <w:rsid w:val="005B7D27"/>
    <w:rsid w:val="005B7D9E"/>
    <w:rsid w:val="005B7F9D"/>
    <w:rsid w:val="005C1C46"/>
    <w:rsid w:val="005C2886"/>
    <w:rsid w:val="005C31C3"/>
    <w:rsid w:val="005C37BB"/>
    <w:rsid w:val="005C386C"/>
    <w:rsid w:val="005C38B3"/>
    <w:rsid w:val="005C4085"/>
    <w:rsid w:val="005C502E"/>
    <w:rsid w:val="005C5147"/>
    <w:rsid w:val="005C529C"/>
    <w:rsid w:val="005C53E5"/>
    <w:rsid w:val="005C5582"/>
    <w:rsid w:val="005C57FC"/>
    <w:rsid w:val="005C5832"/>
    <w:rsid w:val="005C5B12"/>
    <w:rsid w:val="005C6710"/>
    <w:rsid w:val="005C6823"/>
    <w:rsid w:val="005C6AF1"/>
    <w:rsid w:val="005C6D8C"/>
    <w:rsid w:val="005C772F"/>
    <w:rsid w:val="005C7B09"/>
    <w:rsid w:val="005D0BEB"/>
    <w:rsid w:val="005D0CBF"/>
    <w:rsid w:val="005D17B8"/>
    <w:rsid w:val="005D17D4"/>
    <w:rsid w:val="005D25E4"/>
    <w:rsid w:val="005D2A09"/>
    <w:rsid w:val="005D389D"/>
    <w:rsid w:val="005D4061"/>
    <w:rsid w:val="005D4E81"/>
    <w:rsid w:val="005D4FD8"/>
    <w:rsid w:val="005D6162"/>
    <w:rsid w:val="005D621A"/>
    <w:rsid w:val="005D661E"/>
    <w:rsid w:val="005D6F27"/>
    <w:rsid w:val="005D71DA"/>
    <w:rsid w:val="005D7BC5"/>
    <w:rsid w:val="005D7FC2"/>
    <w:rsid w:val="005E063F"/>
    <w:rsid w:val="005E07E7"/>
    <w:rsid w:val="005E0EC8"/>
    <w:rsid w:val="005E1294"/>
    <w:rsid w:val="005E1507"/>
    <w:rsid w:val="005E1748"/>
    <w:rsid w:val="005E24E5"/>
    <w:rsid w:val="005E2B01"/>
    <w:rsid w:val="005E2EE2"/>
    <w:rsid w:val="005E3090"/>
    <w:rsid w:val="005E3A29"/>
    <w:rsid w:val="005E40B9"/>
    <w:rsid w:val="005E42B7"/>
    <w:rsid w:val="005E483D"/>
    <w:rsid w:val="005E4C10"/>
    <w:rsid w:val="005E4C33"/>
    <w:rsid w:val="005E4C6B"/>
    <w:rsid w:val="005E4CE2"/>
    <w:rsid w:val="005E587D"/>
    <w:rsid w:val="005E6D69"/>
    <w:rsid w:val="005E746F"/>
    <w:rsid w:val="005E78C6"/>
    <w:rsid w:val="005E794A"/>
    <w:rsid w:val="005E7A47"/>
    <w:rsid w:val="005E7AE5"/>
    <w:rsid w:val="005F0540"/>
    <w:rsid w:val="005F0BF8"/>
    <w:rsid w:val="005F19AE"/>
    <w:rsid w:val="005F2171"/>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9FE"/>
    <w:rsid w:val="00602DF3"/>
    <w:rsid w:val="006030EB"/>
    <w:rsid w:val="00603703"/>
    <w:rsid w:val="00603A27"/>
    <w:rsid w:val="00605A68"/>
    <w:rsid w:val="00606131"/>
    <w:rsid w:val="00606F7F"/>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7E8"/>
    <w:rsid w:val="00614E14"/>
    <w:rsid w:val="00614E40"/>
    <w:rsid w:val="006163FE"/>
    <w:rsid w:val="0061682F"/>
    <w:rsid w:val="0061748C"/>
    <w:rsid w:val="00617658"/>
    <w:rsid w:val="0061795E"/>
    <w:rsid w:val="00617F50"/>
    <w:rsid w:val="00620084"/>
    <w:rsid w:val="0062017E"/>
    <w:rsid w:val="00620423"/>
    <w:rsid w:val="0062084A"/>
    <w:rsid w:val="00621432"/>
    <w:rsid w:val="006214D3"/>
    <w:rsid w:val="0062153B"/>
    <w:rsid w:val="0062242A"/>
    <w:rsid w:val="00622A5A"/>
    <w:rsid w:val="00622D83"/>
    <w:rsid w:val="00622E4A"/>
    <w:rsid w:val="006231D1"/>
    <w:rsid w:val="006235F9"/>
    <w:rsid w:val="00623E75"/>
    <w:rsid w:val="0062410E"/>
    <w:rsid w:val="00624B23"/>
    <w:rsid w:val="00624ECA"/>
    <w:rsid w:val="00625062"/>
    <w:rsid w:val="0062564C"/>
    <w:rsid w:val="00626013"/>
    <w:rsid w:val="0062645D"/>
    <w:rsid w:val="006266F5"/>
    <w:rsid w:val="00627580"/>
    <w:rsid w:val="006277A3"/>
    <w:rsid w:val="00627D9B"/>
    <w:rsid w:val="00627FD0"/>
    <w:rsid w:val="00630470"/>
    <w:rsid w:val="0063056F"/>
    <w:rsid w:val="00630C14"/>
    <w:rsid w:val="00631486"/>
    <w:rsid w:val="00631602"/>
    <w:rsid w:val="0063176D"/>
    <w:rsid w:val="00631E2B"/>
    <w:rsid w:val="006334F4"/>
    <w:rsid w:val="00633823"/>
    <w:rsid w:val="006339B3"/>
    <w:rsid w:val="00633D74"/>
    <w:rsid w:val="00633E09"/>
    <w:rsid w:val="006340C2"/>
    <w:rsid w:val="006340C8"/>
    <w:rsid w:val="00634867"/>
    <w:rsid w:val="006348DC"/>
    <w:rsid w:val="00634952"/>
    <w:rsid w:val="00634F01"/>
    <w:rsid w:val="006353E6"/>
    <w:rsid w:val="006355D3"/>
    <w:rsid w:val="00635AFB"/>
    <w:rsid w:val="00635D03"/>
    <w:rsid w:val="006360E6"/>
    <w:rsid w:val="00636AB8"/>
    <w:rsid w:val="006372BF"/>
    <w:rsid w:val="00637316"/>
    <w:rsid w:val="00637817"/>
    <w:rsid w:val="00637D7A"/>
    <w:rsid w:val="00640358"/>
    <w:rsid w:val="006403B5"/>
    <w:rsid w:val="00640694"/>
    <w:rsid w:val="00640ADD"/>
    <w:rsid w:val="00640D14"/>
    <w:rsid w:val="00640D7E"/>
    <w:rsid w:val="00641149"/>
    <w:rsid w:val="0064164B"/>
    <w:rsid w:val="00641C58"/>
    <w:rsid w:val="00641DD1"/>
    <w:rsid w:val="0064292E"/>
    <w:rsid w:val="00642A01"/>
    <w:rsid w:val="00642FD0"/>
    <w:rsid w:val="0064422C"/>
    <w:rsid w:val="00644920"/>
    <w:rsid w:val="00645794"/>
    <w:rsid w:val="00645AC6"/>
    <w:rsid w:val="006469A3"/>
    <w:rsid w:val="006469C2"/>
    <w:rsid w:val="00646DF0"/>
    <w:rsid w:val="0064700F"/>
    <w:rsid w:val="00647042"/>
    <w:rsid w:val="006475F4"/>
    <w:rsid w:val="006479E2"/>
    <w:rsid w:val="00647A4F"/>
    <w:rsid w:val="00650262"/>
    <w:rsid w:val="00650A6A"/>
    <w:rsid w:val="00650CCE"/>
    <w:rsid w:val="00650F70"/>
    <w:rsid w:val="00652021"/>
    <w:rsid w:val="006522AE"/>
    <w:rsid w:val="00652395"/>
    <w:rsid w:val="006529E7"/>
    <w:rsid w:val="00652FDC"/>
    <w:rsid w:val="006533DD"/>
    <w:rsid w:val="00653E79"/>
    <w:rsid w:val="00654627"/>
    <w:rsid w:val="00655505"/>
    <w:rsid w:val="00655D90"/>
    <w:rsid w:val="00655FF1"/>
    <w:rsid w:val="0065602D"/>
    <w:rsid w:val="00656251"/>
    <w:rsid w:val="006562B1"/>
    <w:rsid w:val="0065656B"/>
    <w:rsid w:val="00656B07"/>
    <w:rsid w:val="00656D8C"/>
    <w:rsid w:val="00656E6D"/>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295"/>
    <w:rsid w:val="00666585"/>
    <w:rsid w:val="00666832"/>
    <w:rsid w:val="00666986"/>
    <w:rsid w:val="006672DE"/>
    <w:rsid w:val="00667576"/>
    <w:rsid w:val="0066764A"/>
    <w:rsid w:val="0066769C"/>
    <w:rsid w:val="00667E1A"/>
    <w:rsid w:val="006701F7"/>
    <w:rsid w:val="00670246"/>
    <w:rsid w:val="006705FE"/>
    <w:rsid w:val="0067084C"/>
    <w:rsid w:val="0067103F"/>
    <w:rsid w:val="0067220A"/>
    <w:rsid w:val="006725C3"/>
    <w:rsid w:val="00672A73"/>
    <w:rsid w:val="006731B2"/>
    <w:rsid w:val="0067387E"/>
    <w:rsid w:val="0067388C"/>
    <w:rsid w:val="00674AA9"/>
    <w:rsid w:val="00674FD2"/>
    <w:rsid w:val="00675FBE"/>
    <w:rsid w:val="0067662B"/>
    <w:rsid w:val="006769CB"/>
    <w:rsid w:val="00676A68"/>
    <w:rsid w:val="00676DF9"/>
    <w:rsid w:val="00676F12"/>
    <w:rsid w:val="00677A8B"/>
    <w:rsid w:val="00680AE7"/>
    <w:rsid w:val="00681458"/>
    <w:rsid w:val="0068163C"/>
    <w:rsid w:val="006816FD"/>
    <w:rsid w:val="00681704"/>
    <w:rsid w:val="00681816"/>
    <w:rsid w:val="00681895"/>
    <w:rsid w:val="00681FB2"/>
    <w:rsid w:val="00682973"/>
    <w:rsid w:val="00682AE1"/>
    <w:rsid w:val="00682B12"/>
    <w:rsid w:val="00682D6D"/>
    <w:rsid w:val="00683B97"/>
    <w:rsid w:val="00683D16"/>
    <w:rsid w:val="00684059"/>
    <w:rsid w:val="00684139"/>
    <w:rsid w:val="0068482F"/>
    <w:rsid w:val="00684851"/>
    <w:rsid w:val="00684901"/>
    <w:rsid w:val="00685718"/>
    <w:rsid w:val="00685D47"/>
    <w:rsid w:val="00685F63"/>
    <w:rsid w:val="0068677D"/>
    <w:rsid w:val="0068692C"/>
    <w:rsid w:val="00686DBB"/>
    <w:rsid w:val="0068709D"/>
    <w:rsid w:val="006872CA"/>
    <w:rsid w:val="00687354"/>
    <w:rsid w:val="0068761C"/>
    <w:rsid w:val="006876C3"/>
    <w:rsid w:val="00687A27"/>
    <w:rsid w:val="00687F46"/>
    <w:rsid w:val="00690A02"/>
    <w:rsid w:val="00690D50"/>
    <w:rsid w:val="0069106F"/>
    <w:rsid w:val="006912FD"/>
    <w:rsid w:val="00691387"/>
    <w:rsid w:val="006913DD"/>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57B8"/>
    <w:rsid w:val="00696121"/>
    <w:rsid w:val="006964D3"/>
    <w:rsid w:val="006965F7"/>
    <w:rsid w:val="00696CF4"/>
    <w:rsid w:val="0069735B"/>
    <w:rsid w:val="006975CD"/>
    <w:rsid w:val="00697A04"/>
    <w:rsid w:val="00697C02"/>
    <w:rsid w:val="00697EA4"/>
    <w:rsid w:val="00697F9D"/>
    <w:rsid w:val="006A050A"/>
    <w:rsid w:val="006A0A73"/>
    <w:rsid w:val="006A0B2F"/>
    <w:rsid w:val="006A0BF0"/>
    <w:rsid w:val="006A0F74"/>
    <w:rsid w:val="006A15CB"/>
    <w:rsid w:val="006A1979"/>
    <w:rsid w:val="006A19B7"/>
    <w:rsid w:val="006A1F10"/>
    <w:rsid w:val="006A2019"/>
    <w:rsid w:val="006A2C3E"/>
    <w:rsid w:val="006A31F2"/>
    <w:rsid w:val="006A3333"/>
    <w:rsid w:val="006A35EA"/>
    <w:rsid w:val="006A3782"/>
    <w:rsid w:val="006A3888"/>
    <w:rsid w:val="006A4352"/>
    <w:rsid w:val="006A49B1"/>
    <w:rsid w:val="006A593E"/>
    <w:rsid w:val="006A5B3C"/>
    <w:rsid w:val="006A5DFA"/>
    <w:rsid w:val="006A60AE"/>
    <w:rsid w:val="006A7666"/>
    <w:rsid w:val="006A788E"/>
    <w:rsid w:val="006B022E"/>
    <w:rsid w:val="006B0314"/>
    <w:rsid w:val="006B0E1E"/>
    <w:rsid w:val="006B0E69"/>
    <w:rsid w:val="006B11F1"/>
    <w:rsid w:val="006B1B01"/>
    <w:rsid w:val="006B1E3E"/>
    <w:rsid w:val="006B2364"/>
    <w:rsid w:val="006B2408"/>
    <w:rsid w:val="006B2541"/>
    <w:rsid w:val="006B25D7"/>
    <w:rsid w:val="006B264C"/>
    <w:rsid w:val="006B2DE1"/>
    <w:rsid w:val="006B2E85"/>
    <w:rsid w:val="006B302E"/>
    <w:rsid w:val="006B3654"/>
    <w:rsid w:val="006B37C5"/>
    <w:rsid w:val="006B3A7A"/>
    <w:rsid w:val="006B3F28"/>
    <w:rsid w:val="006B4100"/>
    <w:rsid w:val="006B544A"/>
    <w:rsid w:val="006B5ECD"/>
    <w:rsid w:val="006B7575"/>
    <w:rsid w:val="006B7890"/>
    <w:rsid w:val="006B7E66"/>
    <w:rsid w:val="006C0B6D"/>
    <w:rsid w:val="006C0FE6"/>
    <w:rsid w:val="006C105C"/>
    <w:rsid w:val="006C1104"/>
    <w:rsid w:val="006C11EE"/>
    <w:rsid w:val="006C1225"/>
    <w:rsid w:val="006C1BE6"/>
    <w:rsid w:val="006C206F"/>
    <w:rsid w:val="006C20B5"/>
    <w:rsid w:val="006C2366"/>
    <w:rsid w:val="006C281C"/>
    <w:rsid w:val="006C2A23"/>
    <w:rsid w:val="006C2C14"/>
    <w:rsid w:val="006C3019"/>
    <w:rsid w:val="006C3889"/>
    <w:rsid w:val="006C3A71"/>
    <w:rsid w:val="006C516A"/>
    <w:rsid w:val="006C5759"/>
    <w:rsid w:val="006C6A02"/>
    <w:rsid w:val="006C6DB8"/>
    <w:rsid w:val="006C6E69"/>
    <w:rsid w:val="006C715F"/>
    <w:rsid w:val="006C75CA"/>
    <w:rsid w:val="006C7845"/>
    <w:rsid w:val="006C79E1"/>
    <w:rsid w:val="006C7B25"/>
    <w:rsid w:val="006D039C"/>
    <w:rsid w:val="006D0684"/>
    <w:rsid w:val="006D135E"/>
    <w:rsid w:val="006D166E"/>
    <w:rsid w:val="006D20EE"/>
    <w:rsid w:val="006D2551"/>
    <w:rsid w:val="006D2FAA"/>
    <w:rsid w:val="006D30FB"/>
    <w:rsid w:val="006D3758"/>
    <w:rsid w:val="006D46ED"/>
    <w:rsid w:val="006D474E"/>
    <w:rsid w:val="006D4802"/>
    <w:rsid w:val="006D4B39"/>
    <w:rsid w:val="006D5673"/>
    <w:rsid w:val="006D5A83"/>
    <w:rsid w:val="006D5E21"/>
    <w:rsid w:val="006D664C"/>
    <w:rsid w:val="006D6928"/>
    <w:rsid w:val="006D6ABE"/>
    <w:rsid w:val="006D768C"/>
    <w:rsid w:val="006D784C"/>
    <w:rsid w:val="006D788C"/>
    <w:rsid w:val="006D78A8"/>
    <w:rsid w:val="006E00CB"/>
    <w:rsid w:val="006E060D"/>
    <w:rsid w:val="006E0734"/>
    <w:rsid w:val="006E090C"/>
    <w:rsid w:val="006E1019"/>
    <w:rsid w:val="006E1CFE"/>
    <w:rsid w:val="006E2D70"/>
    <w:rsid w:val="006E2F19"/>
    <w:rsid w:val="006E38E4"/>
    <w:rsid w:val="006E3938"/>
    <w:rsid w:val="006E39C5"/>
    <w:rsid w:val="006E4041"/>
    <w:rsid w:val="006E439C"/>
    <w:rsid w:val="006E497D"/>
    <w:rsid w:val="006E4DE3"/>
    <w:rsid w:val="006E588B"/>
    <w:rsid w:val="006E5B5D"/>
    <w:rsid w:val="006E5C28"/>
    <w:rsid w:val="006E7D36"/>
    <w:rsid w:val="006E7FE7"/>
    <w:rsid w:val="006F0266"/>
    <w:rsid w:val="006F0798"/>
    <w:rsid w:val="006F1656"/>
    <w:rsid w:val="006F169B"/>
    <w:rsid w:val="006F1E1C"/>
    <w:rsid w:val="006F2A71"/>
    <w:rsid w:val="006F2C15"/>
    <w:rsid w:val="006F3273"/>
    <w:rsid w:val="006F3963"/>
    <w:rsid w:val="006F3D83"/>
    <w:rsid w:val="006F445B"/>
    <w:rsid w:val="006F4997"/>
    <w:rsid w:val="006F58A5"/>
    <w:rsid w:val="006F58D9"/>
    <w:rsid w:val="006F6CA9"/>
    <w:rsid w:val="006F72A0"/>
    <w:rsid w:val="006F7791"/>
    <w:rsid w:val="006F7C63"/>
    <w:rsid w:val="0070012E"/>
    <w:rsid w:val="00700709"/>
    <w:rsid w:val="007010D3"/>
    <w:rsid w:val="00701171"/>
    <w:rsid w:val="0070122E"/>
    <w:rsid w:val="007012B9"/>
    <w:rsid w:val="00701313"/>
    <w:rsid w:val="00701B1C"/>
    <w:rsid w:val="00701CBB"/>
    <w:rsid w:val="007022EF"/>
    <w:rsid w:val="007023D1"/>
    <w:rsid w:val="0070295C"/>
    <w:rsid w:val="007031AA"/>
    <w:rsid w:val="0070355B"/>
    <w:rsid w:val="00703DF1"/>
    <w:rsid w:val="00704297"/>
    <w:rsid w:val="00704661"/>
    <w:rsid w:val="00704899"/>
    <w:rsid w:val="007052EC"/>
    <w:rsid w:val="007052FF"/>
    <w:rsid w:val="00705519"/>
    <w:rsid w:val="00705544"/>
    <w:rsid w:val="00705703"/>
    <w:rsid w:val="0070586C"/>
    <w:rsid w:val="00705C9B"/>
    <w:rsid w:val="00705E12"/>
    <w:rsid w:val="0070607A"/>
    <w:rsid w:val="00706443"/>
    <w:rsid w:val="00706B1C"/>
    <w:rsid w:val="00707577"/>
    <w:rsid w:val="00707BBE"/>
    <w:rsid w:val="00707D71"/>
    <w:rsid w:val="007101C2"/>
    <w:rsid w:val="00711851"/>
    <w:rsid w:val="007118DF"/>
    <w:rsid w:val="00711925"/>
    <w:rsid w:val="00711A6F"/>
    <w:rsid w:val="00711C11"/>
    <w:rsid w:val="00712103"/>
    <w:rsid w:val="00712236"/>
    <w:rsid w:val="0071230D"/>
    <w:rsid w:val="00712A6C"/>
    <w:rsid w:val="00712B8D"/>
    <w:rsid w:val="00712EC8"/>
    <w:rsid w:val="007130DA"/>
    <w:rsid w:val="00713793"/>
    <w:rsid w:val="00713BD9"/>
    <w:rsid w:val="00714D0D"/>
    <w:rsid w:val="007152E3"/>
    <w:rsid w:val="0071554A"/>
    <w:rsid w:val="00715708"/>
    <w:rsid w:val="007159EF"/>
    <w:rsid w:val="00716234"/>
    <w:rsid w:val="00716B13"/>
    <w:rsid w:val="00716B95"/>
    <w:rsid w:val="00716CB6"/>
    <w:rsid w:val="007175AD"/>
    <w:rsid w:val="0071768A"/>
    <w:rsid w:val="007176E4"/>
    <w:rsid w:val="0071786D"/>
    <w:rsid w:val="0071793C"/>
    <w:rsid w:val="00717BC5"/>
    <w:rsid w:val="00717CB8"/>
    <w:rsid w:val="00717FEE"/>
    <w:rsid w:val="00720181"/>
    <w:rsid w:val="0072044F"/>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27D"/>
    <w:rsid w:val="0072548E"/>
    <w:rsid w:val="00725DCA"/>
    <w:rsid w:val="00725E88"/>
    <w:rsid w:val="0072632E"/>
    <w:rsid w:val="0072712D"/>
    <w:rsid w:val="00727747"/>
    <w:rsid w:val="007303BB"/>
    <w:rsid w:val="00730677"/>
    <w:rsid w:val="007308C9"/>
    <w:rsid w:val="00730EA9"/>
    <w:rsid w:val="00731045"/>
    <w:rsid w:val="007311D8"/>
    <w:rsid w:val="007317DF"/>
    <w:rsid w:val="00731A49"/>
    <w:rsid w:val="00731A5E"/>
    <w:rsid w:val="00731B9B"/>
    <w:rsid w:val="00732096"/>
    <w:rsid w:val="007325DD"/>
    <w:rsid w:val="00732A73"/>
    <w:rsid w:val="00732BB7"/>
    <w:rsid w:val="00732CAE"/>
    <w:rsid w:val="00732CD8"/>
    <w:rsid w:val="00732DCA"/>
    <w:rsid w:val="00733AE3"/>
    <w:rsid w:val="00733CB5"/>
    <w:rsid w:val="00734811"/>
    <w:rsid w:val="00734928"/>
    <w:rsid w:val="00734E04"/>
    <w:rsid w:val="00734E95"/>
    <w:rsid w:val="00735415"/>
    <w:rsid w:val="0073583F"/>
    <w:rsid w:val="00735B31"/>
    <w:rsid w:val="00735F03"/>
    <w:rsid w:val="007361FD"/>
    <w:rsid w:val="00736717"/>
    <w:rsid w:val="00736A79"/>
    <w:rsid w:val="00736AF8"/>
    <w:rsid w:val="0073714E"/>
    <w:rsid w:val="007376EC"/>
    <w:rsid w:val="0073790B"/>
    <w:rsid w:val="00737E16"/>
    <w:rsid w:val="00737F56"/>
    <w:rsid w:val="00740142"/>
    <w:rsid w:val="007402B7"/>
    <w:rsid w:val="007402FE"/>
    <w:rsid w:val="00740340"/>
    <w:rsid w:val="0074043C"/>
    <w:rsid w:val="007404E9"/>
    <w:rsid w:val="00740E38"/>
    <w:rsid w:val="0074116D"/>
    <w:rsid w:val="00742512"/>
    <w:rsid w:val="0074265B"/>
    <w:rsid w:val="0074285F"/>
    <w:rsid w:val="00742F33"/>
    <w:rsid w:val="0074324D"/>
    <w:rsid w:val="00743434"/>
    <w:rsid w:val="00744132"/>
    <w:rsid w:val="00745589"/>
    <w:rsid w:val="007455A9"/>
    <w:rsid w:val="0074584C"/>
    <w:rsid w:val="007462B7"/>
    <w:rsid w:val="0074632A"/>
    <w:rsid w:val="007465D9"/>
    <w:rsid w:val="00746AA9"/>
    <w:rsid w:val="00746DC2"/>
    <w:rsid w:val="0074775A"/>
    <w:rsid w:val="00747BD9"/>
    <w:rsid w:val="00750461"/>
    <w:rsid w:val="007504B1"/>
    <w:rsid w:val="007510A0"/>
    <w:rsid w:val="0075155E"/>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57CDA"/>
    <w:rsid w:val="00757EBA"/>
    <w:rsid w:val="007606BF"/>
    <w:rsid w:val="00760726"/>
    <w:rsid w:val="007609C7"/>
    <w:rsid w:val="00760FAA"/>
    <w:rsid w:val="0076115C"/>
    <w:rsid w:val="00761415"/>
    <w:rsid w:val="00761C45"/>
    <w:rsid w:val="007621F9"/>
    <w:rsid w:val="007624C5"/>
    <w:rsid w:val="007626A3"/>
    <w:rsid w:val="00762A37"/>
    <w:rsid w:val="00762CAC"/>
    <w:rsid w:val="007632C8"/>
    <w:rsid w:val="0076331F"/>
    <w:rsid w:val="0076366B"/>
    <w:rsid w:val="00763EBA"/>
    <w:rsid w:val="00764140"/>
    <w:rsid w:val="007641E8"/>
    <w:rsid w:val="00764803"/>
    <w:rsid w:val="007652CD"/>
    <w:rsid w:val="00765508"/>
    <w:rsid w:val="007657EF"/>
    <w:rsid w:val="00765830"/>
    <w:rsid w:val="00765B98"/>
    <w:rsid w:val="00765E9E"/>
    <w:rsid w:val="00766CB8"/>
    <w:rsid w:val="007677F8"/>
    <w:rsid w:val="0076790C"/>
    <w:rsid w:val="007679F4"/>
    <w:rsid w:val="007679F9"/>
    <w:rsid w:val="00767C6A"/>
    <w:rsid w:val="00767D00"/>
    <w:rsid w:val="007700D3"/>
    <w:rsid w:val="007702DF"/>
    <w:rsid w:val="0077107A"/>
    <w:rsid w:val="007713FE"/>
    <w:rsid w:val="0077143B"/>
    <w:rsid w:val="0077161D"/>
    <w:rsid w:val="00771901"/>
    <w:rsid w:val="00771A62"/>
    <w:rsid w:val="00771B62"/>
    <w:rsid w:val="00772B12"/>
    <w:rsid w:val="0077393F"/>
    <w:rsid w:val="00773D24"/>
    <w:rsid w:val="007751C8"/>
    <w:rsid w:val="00775421"/>
    <w:rsid w:val="007756BC"/>
    <w:rsid w:val="00775725"/>
    <w:rsid w:val="00775C51"/>
    <w:rsid w:val="00775E9A"/>
    <w:rsid w:val="00776077"/>
    <w:rsid w:val="00776372"/>
    <w:rsid w:val="00776649"/>
    <w:rsid w:val="0077778D"/>
    <w:rsid w:val="0077781F"/>
    <w:rsid w:val="00777C44"/>
    <w:rsid w:val="0078002B"/>
    <w:rsid w:val="00780124"/>
    <w:rsid w:val="007806EE"/>
    <w:rsid w:val="007809B9"/>
    <w:rsid w:val="00780BA1"/>
    <w:rsid w:val="00780FA6"/>
    <w:rsid w:val="00781413"/>
    <w:rsid w:val="0078195C"/>
    <w:rsid w:val="00781EC0"/>
    <w:rsid w:val="00782089"/>
    <w:rsid w:val="0078236B"/>
    <w:rsid w:val="00782849"/>
    <w:rsid w:val="0078294D"/>
    <w:rsid w:val="00782B89"/>
    <w:rsid w:val="00782D63"/>
    <w:rsid w:val="0078315E"/>
    <w:rsid w:val="0078333F"/>
    <w:rsid w:val="00783DDD"/>
    <w:rsid w:val="00784866"/>
    <w:rsid w:val="00785073"/>
    <w:rsid w:val="007850CC"/>
    <w:rsid w:val="007858D5"/>
    <w:rsid w:val="0078626E"/>
    <w:rsid w:val="00786911"/>
    <w:rsid w:val="00786F17"/>
    <w:rsid w:val="00787018"/>
    <w:rsid w:val="007873ED"/>
    <w:rsid w:val="00787621"/>
    <w:rsid w:val="0078794C"/>
    <w:rsid w:val="0079069B"/>
    <w:rsid w:val="007907FC"/>
    <w:rsid w:val="00790D5A"/>
    <w:rsid w:val="00791329"/>
    <w:rsid w:val="0079163A"/>
    <w:rsid w:val="00791A2C"/>
    <w:rsid w:val="007920D6"/>
    <w:rsid w:val="00792261"/>
    <w:rsid w:val="00792954"/>
    <w:rsid w:val="00793398"/>
    <w:rsid w:val="00793593"/>
    <w:rsid w:val="00793BF3"/>
    <w:rsid w:val="0079419B"/>
    <w:rsid w:val="007942C3"/>
    <w:rsid w:val="00794B77"/>
    <w:rsid w:val="00795249"/>
    <w:rsid w:val="007953E6"/>
    <w:rsid w:val="007955FB"/>
    <w:rsid w:val="007956D5"/>
    <w:rsid w:val="00795ECA"/>
    <w:rsid w:val="007967D3"/>
    <w:rsid w:val="00796EA5"/>
    <w:rsid w:val="00797A13"/>
    <w:rsid w:val="00797D80"/>
    <w:rsid w:val="007A04ED"/>
    <w:rsid w:val="007A05B8"/>
    <w:rsid w:val="007A0D44"/>
    <w:rsid w:val="007A0F1D"/>
    <w:rsid w:val="007A0F61"/>
    <w:rsid w:val="007A10AD"/>
    <w:rsid w:val="007A1B67"/>
    <w:rsid w:val="007A1D92"/>
    <w:rsid w:val="007A2A1B"/>
    <w:rsid w:val="007A2AE5"/>
    <w:rsid w:val="007A3A08"/>
    <w:rsid w:val="007A4057"/>
    <w:rsid w:val="007A4524"/>
    <w:rsid w:val="007A4AFF"/>
    <w:rsid w:val="007A553B"/>
    <w:rsid w:val="007A5D96"/>
    <w:rsid w:val="007A5DBC"/>
    <w:rsid w:val="007A6F79"/>
    <w:rsid w:val="007A71BC"/>
    <w:rsid w:val="007A73C2"/>
    <w:rsid w:val="007A7F29"/>
    <w:rsid w:val="007B0042"/>
    <w:rsid w:val="007B0105"/>
    <w:rsid w:val="007B01B7"/>
    <w:rsid w:val="007B0481"/>
    <w:rsid w:val="007B0B0B"/>
    <w:rsid w:val="007B0EDD"/>
    <w:rsid w:val="007B110A"/>
    <w:rsid w:val="007B1649"/>
    <w:rsid w:val="007B1AE6"/>
    <w:rsid w:val="007B1B08"/>
    <w:rsid w:val="007B1B7E"/>
    <w:rsid w:val="007B1DCD"/>
    <w:rsid w:val="007B1E76"/>
    <w:rsid w:val="007B21CB"/>
    <w:rsid w:val="007B279E"/>
    <w:rsid w:val="007B2917"/>
    <w:rsid w:val="007B298A"/>
    <w:rsid w:val="007B2D19"/>
    <w:rsid w:val="007B2D42"/>
    <w:rsid w:val="007B2E1F"/>
    <w:rsid w:val="007B39AF"/>
    <w:rsid w:val="007B3A32"/>
    <w:rsid w:val="007B3BC5"/>
    <w:rsid w:val="007B4334"/>
    <w:rsid w:val="007B4483"/>
    <w:rsid w:val="007B65A1"/>
    <w:rsid w:val="007B6615"/>
    <w:rsid w:val="007B7207"/>
    <w:rsid w:val="007B7B1B"/>
    <w:rsid w:val="007B7ED1"/>
    <w:rsid w:val="007C027A"/>
    <w:rsid w:val="007C0C01"/>
    <w:rsid w:val="007C1249"/>
    <w:rsid w:val="007C145F"/>
    <w:rsid w:val="007C168B"/>
    <w:rsid w:val="007C2773"/>
    <w:rsid w:val="007C307D"/>
    <w:rsid w:val="007C3813"/>
    <w:rsid w:val="007C47B6"/>
    <w:rsid w:val="007C4B86"/>
    <w:rsid w:val="007C50A9"/>
    <w:rsid w:val="007C5220"/>
    <w:rsid w:val="007C5D35"/>
    <w:rsid w:val="007C64ED"/>
    <w:rsid w:val="007C678F"/>
    <w:rsid w:val="007C6C42"/>
    <w:rsid w:val="007C765D"/>
    <w:rsid w:val="007C7C0B"/>
    <w:rsid w:val="007C7CCC"/>
    <w:rsid w:val="007C7CD3"/>
    <w:rsid w:val="007D03FA"/>
    <w:rsid w:val="007D0444"/>
    <w:rsid w:val="007D0B39"/>
    <w:rsid w:val="007D0C2F"/>
    <w:rsid w:val="007D10CB"/>
    <w:rsid w:val="007D17E7"/>
    <w:rsid w:val="007D19E8"/>
    <w:rsid w:val="007D1E08"/>
    <w:rsid w:val="007D2105"/>
    <w:rsid w:val="007D276C"/>
    <w:rsid w:val="007D3858"/>
    <w:rsid w:val="007D3C4B"/>
    <w:rsid w:val="007D3CB9"/>
    <w:rsid w:val="007D3EF8"/>
    <w:rsid w:val="007D4606"/>
    <w:rsid w:val="007D467F"/>
    <w:rsid w:val="007D46A9"/>
    <w:rsid w:val="007D5883"/>
    <w:rsid w:val="007D5D55"/>
    <w:rsid w:val="007D675D"/>
    <w:rsid w:val="007D6C85"/>
    <w:rsid w:val="007D6D04"/>
    <w:rsid w:val="007D6F3A"/>
    <w:rsid w:val="007D7075"/>
    <w:rsid w:val="007D7225"/>
    <w:rsid w:val="007D7328"/>
    <w:rsid w:val="007D780F"/>
    <w:rsid w:val="007D7B40"/>
    <w:rsid w:val="007D7F89"/>
    <w:rsid w:val="007E0A59"/>
    <w:rsid w:val="007E15E7"/>
    <w:rsid w:val="007E1849"/>
    <w:rsid w:val="007E187D"/>
    <w:rsid w:val="007E23F9"/>
    <w:rsid w:val="007E2599"/>
    <w:rsid w:val="007E2F0A"/>
    <w:rsid w:val="007E34C5"/>
    <w:rsid w:val="007E4B02"/>
    <w:rsid w:val="007E4D82"/>
    <w:rsid w:val="007E52AE"/>
    <w:rsid w:val="007E602C"/>
    <w:rsid w:val="007E6431"/>
    <w:rsid w:val="007E67F1"/>
    <w:rsid w:val="007E6E5B"/>
    <w:rsid w:val="007E6E71"/>
    <w:rsid w:val="007E7A1F"/>
    <w:rsid w:val="007F0AF3"/>
    <w:rsid w:val="007F1C03"/>
    <w:rsid w:val="007F2607"/>
    <w:rsid w:val="007F36E5"/>
    <w:rsid w:val="007F4636"/>
    <w:rsid w:val="007F4947"/>
    <w:rsid w:val="007F50A4"/>
    <w:rsid w:val="007F50D4"/>
    <w:rsid w:val="007F5185"/>
    <w:rsid w:val="007F5569"/>
    <w:rsid w:val="007F5E09"/>
    <w:rsid w:val="007F5EE0"/>
    <w:rsid w:val="007F608D"/>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5F1"/>
    <w:rsid w:val="008036CD"/>
    <w:rsid w:val="00803799"/>
    <w:rsid w:val="00803A30"/>
    <w:rsid w:val="00803B50"/>
    <w:rsid w:val="00803D48"/>
    <w:rsid w:val="008041DA"/>
    <w:rsid w:val="008043B9"/>
    <w:rsid w:val="00804941"/>
    <w:rsid w:val="00804D19"/>
    <w:rsid w:val="00804D56"/>
    <w:rsid w:val="00805139"/>
    <w:rsid w:val="00805195"/>
    <w:rsid w:val="00805275"/>
    <w:rsid w:val="00805675"/>
    <w:rsid w:val="00805EC5"/>
    <w:rsid w:val="00805FF7"/>
    <w:rsid w:val="00806D1B"/>
    <w:rsid w:val="00806ED5"/>
    <w:rsid w:val="008076EB"/>
    <w:rsid w:val="00807B03"/>
    <w:rsid w:val="008103C5"/>
    <w:rsid w:val="00811F43"/>
    <w:rsid w:val="00812CB8"/>
    <w:rsid w:val="00812EA3"/>
    <w:rsid w:val="008132DA"/>
    <w:rsid w:val="0081365B"/>
    <w:rsid w:val="00813747"/>
    <w:rsid w:val="008139AC"/>
    <w:rsid w:val="00813B17"/>
    <w:rsid w:val="00814EF1"/>
    <w:rsid w:val="0081553E"/>
    <w:rsid w:val="008156D9"/>
    <w:rsid w:val="00815C73"/>
    <w:rsid w:val="008162ED"/>
    <w:rsid w:val="008169C1"/>
    <w:rsid w:val="00816EF2"/>
    <w:rsid w:val="0082066F"/>
    <w:rsid w:val="0082069B"/>
    <w:rsid w:val="008206B0"/>
    <w:rsid w:val="00820E54"/>
    <w:rsid w:val="00821084"/>
    <w:rsid w:val="00821355"/>
    <w:rsid w:val="0082185E"/>
    <w:rsid w:val="0082187A"/>
    <w:rsid w:val="00821E81"/>
    <w:rsid w:val="008220D4"/>
    <w:rsid w:val="00822B8E"/>
    <w:rsid w:val="0082320F"/>
    <w:rsid w:val="008236A3"/>
    <w:rsid w:val="0082467F"/>
    <w:rsid w:val="00824B78"/>
    <w:rsid w:val="00825494"/>
    <w:rsid w:val="00825849"/>
    <w:rsid w:val="00825B2F"/>
    <w:rsid w:val="00825BAB"/>
    <w:rsid w:val="00825F93"/>
    <w:rsid w:val="00826039"/>
    <w:rsid w:val="00826951"/>
    <w:rsid w:val="00826E09"/>
    <w:rsid w:val="00827554"/>
    <w:rsid w:val="0082776C"/>
    <w:rsid w:val="008277D4"/>
    <w:rsid w:val="0083011A"/>
    <w:rsid w:val="008304E0"/>
    <w:rsid w:val="008305E3"/>
    <w:rsid w:val="008312B0"/>
    <w:rsid w:val="00831344"/>
    <w:rsid w:val="0083170E"/>
    <w:rsid w:val="008317B8"/>
    <w:rsid w:val="00831D7A"/>
    <w:rsid w:val="008320D2"/>
    <w:rsid w:val="008323EF"/>
    <w:rsid w:val="00832586"/>
    <w:rsid w:val="008328AC"/>
    <w:rsid w:val="00832DF2"/>
    <w:rsid w:val="00832EC8"/>
    <w:rsid w:val="008331A5"/>
    <w:rsid w:val="00833247"/>
    <w:rsid w:val="008332C3"/>
    <w:rsid w:val="00833E02"/>
    <w:rsid w:val="0083451C"/>
    <w:rsid w:val="0083565E"/>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BF2"/>
    <w:rsid w:val="00842D4B"/>
    <w:rsid w:val="008431B2"/>
    <w:rsid w:val="008436EA"/>
    <w:rsid w:val="00844045"/>
    <w:rsid w:val="00844411"/>
    <w:rsid w:val="0084458E"/>
    <w:rsid w:val="0084491D"/>
    <w:rsid w:val="00844CAB"/>
    <w:rsid w:val="00845782"/>
    <w:rsid w:val="00845E31"/>
    <w:rsid w:val="00846BDF"/>
    <w:rsid w:val="00846E3C"/>
    <w:rsid w:val="00847142"/>
    <w:rsid w:val="0084759F"/>
    <w:rsid w:val="00847B25"/>
    <w:rsid w:val="00850458"/>
    <w:rsid w:val="00850823"/>
    <w:rsid w:val="00850853"/>
    <w:rsid w:val="00851EA7"/>
    <w:rsid w:val="0085271A"/>
    <w:rsid w:val="0085283C"/>
    <w:rsid w:val="00852905"/>
    <w:rsid w:val="00852977"/>
    <w:rsid w:val="00852A12"/>
    <w:rsid w:val="00852C04"/>
    <w:rsid w:val="00853A46"/>
    <w:rsid w:val="00853B53"/>
    <w:rsid w:val="008546E2"/>
    <w:rsid w:val="00854A9F"/>
    <w:rsid w:val="00854C00"/>
    <w:rsid w:val="00854FDC"/>
    <w:rsid w:val="0085696A"/>
    <w:rsid w:val="00856A1B"/>
    <w:rsid w:val="008571F4"/>
    <w:rsid w:val="00857DB2"/>
    <w:rsid w:val="00857E27"/>
    <w:rsid w:val="00860084"/>
    <w:rsid w:val="00860AD1"/>
    <w:rsid w:val="0086172A"/>
    <w:rsid w:val="00861834"/>
    <w:rsid w:val="008619C3"/>
    <w:rsid w:val="00862177"/>
    <w:rsid w:val="0086262A"/>
    <w:rsid w:val="00863356"/>
    <w:rsid w:val="0086371F"/>
    <w:rsid w:val="00863DB3"/>
    <w:rsid w:val="00863E50"/>
    <w:rsid w:val="00863FC3"/>
    <w:rsid w:val="00864C07"/>
    <w:rsid w:val="008652EA"/>
    <w:rsid w:val="00865481"/>
    <w:rsid w:val="0086638A"/>
    <w:rsid w:val="00866529"/>
    <w:rsid w:val="008669B5"/>
    <w:rsid w:val="00866D76"/>
    <w:rsid w:val="00866DA6"/>
    <w:rsid w:val="008671EF"/>
    <w:rsid w:val="00867253"/>
    <w:rsid w:val="008673AC"/>
    <w:rsid w:val="00867597"/>
    <w:rsid w:val="0086793B"/>
    <w:rsid w:val="0087028C"/>
    <w:rsid w:val="0087052C"/>
    <w:rsid w:val="0087068E"/>
    <w:rsid w:val="00870AA6"/>
    <w:rsid w:val="00870CA6"/>
    <w:rsid w:val="00870DF5"/>
    <w:rsid w:val="00871794"/>
    <w:rsid w:val="008717DC"/>
    <w:rsid w:val="00872325"/>
    <w:rsid w:val="00872925"/>
    <w:rsid w:val="00873AA7"/>
    <w:rsid w:val="00873E27"/>
    <w:rsid w:val="008744BB"/>
    <w:rsid w:val="00874790"/>
    <w:rsid w:val="0087479C"/>
    <w:rsid w:val="008749DF"/>
    <w:rsid w:val="00874ABE"/>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972"/>
    <w:rsid w:val="00882B1E"/>
    <w:rsid w:val="008833D3"/>
    <w:rsid w:val="008837BC"/>
    <w:rsid w:val="00883CD2"/>
    <w:rsid w:val="00883EC8"/>
    <w:rsid w:val="00884DF9"/>
    <w:rsid w:val="008856F9"/>
    <w:rsid w:val="00885F94"/>
    <w:rsid w:val="00886052"/>
    <w:rsid w:val="008865B3"/>
    <w:rsid w:val="0088665F"/>
    <w:rsid w:val="0088674B"/>
    <w:rsid w:val="0088683F"/>
    <w:rsid w:val="00886860"/>
    <w:rsid w:val="00886934"/>
    <w:rsid w:val="00887A76"/>
    <w:rsid w:val="00887ABE"/>
    <w:rsid w:val="0089028F"/>
    <w:rsid w:val="008905CB"/>
    <w:rsid w:val="00890D06"/>
    <w:rsid w:val="008912B4"/>
    <w:rsid w:val="0089175F"/>
    <w:rsid w:val="008918C9"/>
    <w:rsid w:val="0089329A"/>
    <w:rsid w:val="00893C6F"/>
    <w:rsid w:val="00893D7D"/>
    <w:rsid w:val="00894049"/>
    <w:rsid w:val="00894116"/>
    <w:rsid w:val="0089461C"/>
    <w:rsid w:val="00894B1E"/>
    <w:rsid w:val="00894D35"/>
    <w:rsid w:val="00895324"/>
    <w:rsid w:val="0089544E"/>
    <w:rsid w:val="00895EEA"/>
    <w:rsid w:val="008962BE"/>
    <w:rsid w:val="00896357"/>
    <w:rsid w:val="00896B56"/>
    <w:rsid w:val="00896BBA"/>
    <w:rsid w:val="00896D1D"/>
    <w:rsid w:val="00896E88"/>
    <w:rsid w:val="008971B0"/>
    <w:rsid w:val="008971C2"/>
    <w:rsid w:val="0089732B"/>
    <w:rsid w:val="00897546"/>
    <w:rsid w:val="00897FD0"/>
    <w:rsid w:val="008A04E1"/>
    <w:rsid w:val="008A166F"/>
    <w:rsid w:val="008A1EB4"/>
    <w:rsid w:val="008A29FD"/>
    <w:rsid w:val="008A2B08"/>
    <w:rsid w:val="008A325F"/>
    <w:rsid w:val="008A3287"/>
    <w:rsid w:val="008A33B8"/>
    <w:rsid w:val="008A3AA7"/>
    <w:rsid w:val="008A4BC5"/>
    <w:rsid w:val="008A5CAA"/>
    <w:rsid w:val="008A6834"/>
    <w:rsid w:val="008A6872"/>
    <w:rsid w:val="008A6CAB"/>
    <w:rsid w:val="008A6EB9"/>
    <w:rsid w:val="008A70F6"/>
    <w:rsid w:val="008A7C82"/>
    <w:rsid w:val="008B0261"/>
    <w:rsid w:val="008B065D"/>
    <w:rsid w:val="008B0CE7"/>
    <w:rsid w:val="008B0EC1"/>
    <w:rsid w:val="008B0F62"/>
    <w:rsid w:val="008B19C0"/>
    <w:rsid w:val="008B1C4C"/>
    <w:rsid w:val="008B1D26"/>
    <w:rsid w:val="008B1F8C"/>
    <w:rsid w:val="008B2037"/>
    <w:rsid w:val="008B2297"/>
    <w:rsid w:val="008B339A"/>
    <w:rsid w:val="008B392A"/>
    <w:rsid w:val="008B3BAC"/>
    <w:rsid w:val="008B3FD9"/>
    <w:rsid w:val="008B498C"/>
    <w:rsid w:val="008B4E27"/>
    <w:rsid w:val="008B4F80"/>
    <w:rsid w:val="008B503D"/>
    <w:rsid w:val="008B50EF"/>
    <w:rsid w:val="008B53D5"/>
    <w:rsid w:val="008B5A85"/>
    <w:rsid w:val="008B7157"/>
    <w:rsid w:val="008B7CDD"/>
    <w:rsid w:val="008C04F9"/>
    <w:rsid w:val="008C0A3F"/>
    <w:rsid w:val="008C0BB5"/>
    <w:rsid w:val="008C1007"/>
    <w:rsid w:val="008C12BC"/>
    <w:rsid w:val="008C2482"/>
    <w:rsid w:val="008C2491"/>
    <w:rsid w:val="008C2BBC"/>
    <w:rsid w:val="008C2ED5"/>
    <w:rsid w:val="008C3010"/>
    <w:rsid w:val="008C3DAC"/>
    <w:rsid w:val="008C4436"/>
    <w:rsid w:val="008C4600"/>
    <w:rsid w:val="008C4664"/>
    <w:rsid w:val="008C4881"/>
    <w:rsid w:val="008C4945"/>
    <w:rsid w:val="008C561D"/>
    <w:rsid w:val="008C5748"/>
    <w:rsid w:val="008C6805"/>
    <w:rsid w:val="008C6BB1"/>
    <w:rsid w:val="008C6F27"/>
    <w:rsid w:val="008D0510"/>
    <w:rsid w:val="008D08C6"/>
    <w:rsid w:val="008D09EB"/>
    <w:rsid w:val="008D1168"/>
    <w:rsid w:val="008D11F1"/>
    <w:rsid w:val="008D15EB"/>
    <w:rsid w:val="008D1632"/>
    <w:rsid w:val="008D25BE"/>
    <w:rsid w:val="008D2DF8"/>
    <w:rsid w:val="008D3068"/>
    <w:rsid w:val="008D3687"/>
    <w:rsid w:val="008D3691"/>
    <w:rsid w:val="008D39DF"/>
    <w:rsid w:val="008D3AF7"/>
    <w:rsid w:val="008D3EBC"/>
    <w:rsid w:val="008D3F5F"/>
    <w:rsid w:val="008D4207"/>
    <w:rsid w:val="008D4CA8"/>
    <w:rsid w:val="008D5019"/>
    <w:rsid w:val="008D531C"/>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C5"/>
    <w:rsid w:val="008E3ADA"/>
    <w:rsid w:val="008E3F86"/>
    <w:rsid w:val="008E43A6"/>
    <w:rsid w:val="008E532B"/>
    <w:rsid w:val="008E53AF"/>
    <w:rsid w:val="008E5420"/>
    <w:rsid w:val="008E54C4"/>
    <w:rsid w:val="008E54CE"/>
    <w:rsid w:val="008E5830"/>
    <w:rsid w:val="008E5882"/>
    <w:rsid w:val="008E5965"/>
    <w:rsid w:val="008E5B2B"/>
    <w:rsid w:val="008E6378"/>
    <w:rsid w:val="008E682F"/>
    <w:rsid w:val="008E68C8"/>
    <w:rsid w:val="008E7097"/>
    <w:rsid w:val="008E74CB"/>
    <w:rsid w:val="008F00BE"/>
    <w:rsid w:val="008F03A8"/>
    <w:rsid w:val="008F0791"/>
    <w:rsid w:val="008F084A"/>
    <w:rsid w:val="008F0891"/>
    <w:rsid w:val="008F0D78"/>
    <w:rsid w:val="008F151D"/>
    <w:rsid w:val="008F1D43"/>
    <w:rsid w:val="008F2824"/>
    <w:rsid w:val="008F2B54"/>
    <w:rsid w:val="008F42CE"/>
    <w:rsid w:val="008F4703"/>
    <w:rsid w:val="008F475B"/>
    <w:rsid w:val="008F4982"/>
    <w:rsid w:val="008F55A8"/>
    <w:rsid w:val="008F565D"/>
    <w:rsid w:val="008F5898"/>
    <w:rsid w:val="008F5B05"/>
    <w:rsid w:val="008F5EAF"/>
    <w:rsid w:val="008F6036"/>
    <w:rsid w:val="008F610A"/>
    <w:rsid w:val="008F6B47"/>
    <w:rsid w:val="008F6F0D"/>
    <w:rsid w:val="008F6FD5"/>
    <w:rsid w:val="008F71CD"/>
    <w:rsid w:val="008F7E18"/>
    <w:rsid w:val="0090016B"/>
    <w:rsid w:val="00900997"/>
    <w:rsid w:val="00900C6D"/>
    <w:rsid w:val="00901FAB"/>
    <w:rsid w:val="009022FD"/>
    <w:rsid w:val="0090240D"/>
    <w:rsid w:val="00902580"/>
    <w:rsid w:val="00902601"/>
    <w:rsid w:val="0090266B"/>
    <w:rsid w:val="009028DB"/>
    <w:rsid w:val="00902EBB"/>
    <w:rsid w:val="00903062"/>
    <w:rsid w:val="00903680"/>
    <w:rsid w:val="009036DF"/>
    <w:rsid w:val="00903BE1"/>
    <w:rsid w:val="00903DF8"/>
    <w:rsid w:val="00903E19"/>
    <w:rsid w:val="00903E90"/>
    <w:rsid w:val="009045CB"/>
    <w:rsid w:val="00904863"/>
    <w:rsid w:val="0090511E"/>
    <w:rsid w:val="00905614"/>
    <w:rsid w:val="00905B1E"/>
    <w:rsid w:val="009079C6"/>
    <w:rsid w:val="00907BA5"/>
    <w:rsid w:val="0091005F"/>
    <w:rsid w:val="00910142"/>
    <w:rsid w:val="009104C7"/>
    <w:rsid w:val="00910F4A"/>
    <w:rsid w:val="00911337"/>
    <w:rsid w:val="00911BC6"/>
    <w:rsid w:val="0091277E"/>
    <w:rsid w:val="00912AF6"/>
    <w:rsid w:val="00912B9F"/>
    <w:rsid w:val="00912EF2"/>
    <w:rsid w:val="00913306"/>
    <w:rsid w:val="00913A38"/>
    <w:rsid w:val="009143A5"/>
    <w:rsid w:val="009143BB"/>
    <w:rsid w:val="00914685"/>
    <w:rsid w:val="00914AE8"/>
    <w:rsid w:val="00914F0C"/>
    <w:rsid w:val="0091608F"/>
    <w:rsid w:val="009165E7"/>
    <w:rsid w:val="00916C4E"/>
    <w:rsid w:val="009175DE"/>
    <w:rsid w:val="009176CD"/>
    <w:rsid w:val="00917946"/>
    <w:rsid w:val="00917B7B"/>
    <w:rsid w:val="009202EA"/>
    <w:rsid w:val="00920354"/>
    <w:rsid w:val="00920B03"/>
    <w:rsid w:val="00921479"/>
    <w:rsid w:val="009215B0"/>
    <w:rsid w:val="00921759"/>
    <w:rsid w:val="009219B4"/>
    <w:rsid w:val="00921B33"/>
    <w:rsid w:val="009221AD"/>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F6B"/>
    <w:rsid w:val="0093039C"/>
    <w:rsid w:val="00930DEF"/>
    <w:rsid w:val="0093162E"/>
    <w:rsid w:val="009318D8"/>
    <w:rsid w:val="00931979"/>
    <w:rsid w:val="00931D93"/>
    <w:rsid w:val="00932588"/>
    <w:rsid w:val="009331AE"/>
    <w:rsid w:val="0093351B"/>
    <w:rsid w:val="00933FE3"/>
    <w:rsid w:val="009345C1"/>
    <w:rsid w:val="00934973"/>
    <w:rsid w:val="00934E91"/>
    <w:rsid w:val="00934EF4"/>
    <w:rsid w:val="00936164"/>
    <w:rsid w:val="00936709"/>
    <w:rsid w:val="009367AA"/>
    <w:rsid w:val="00936ABB"/>
    <w:rsid w:val="00936B7E"/>
    <w:rsid w:val="00936D09"/>
    <w:rsid w:val="00937051"/>
    <w:rsid w:val="00937072"/>
    <w:rsid w:val="009379B9"/>
    <w:rsid w:val="00937BF7"/>
    <w:rsid w:val="0094068D"/>
    <w:rsid w:val="009406B3"/>
    <w:rsid w:val="00940DB0"/>
    <w:rsid w:val="00941094"/>
    <w:rsid w:val="00941C47"/>
    <w:rsid w:val="009425B0"/>
    <w:rsid w:val="00942F6F"/>
    <w:rsid w:val="00943276"/>
    <w:rsid w:val="00943423"/>
    <w:rsid w:val="00944369"/>
    <w:rsid w:val="009447AB"/>
    <w:rsid w:val="009447F4"/>
    <w:rsid w:val="00944A39"/>
    <w:rsid w:val="00944E7E"/>
    <w:rsid w:val="00945185"/>
    <w:rsid w:val="0094596E"/>
    <w:rsid w:val="00945B1F"/>
    <w:rsid w:val="00945D48"/>
    <w:rsid w:val="00946157"/>
    <w:rsid w:val="00946337"/>
    <w:rsid w:val="0094634E"/>
    <w:rsid w:val="00946657"/>
    <w:rsid w:val="00947DF0"/>
    <w:rsid w:val="00950375"/>
    <w:rsid w:val="00950891"/>
    <w:rsid w:val="00950971"/>
    <w:rsid w:val="00950DE2"/>
    <w:rsid w:val="009510FD"/>
    <w:rsid w:val="0095123C"/>
    <w:rsid w:val="00951371"/>
    <w:rsid w:val="00951710"/>
    <w:rsid w:val="00951D15"/>
    <w:rsid w:val="00952B89"/>
    <w:rsid w:val="009532A6"/>
    <w:rsid w:val="00953FA5"/>
    <w:rsid w:val="009542E6"/>
    <w:rsid w:val="00954985"/>
    <w:rsid w:val="00954CC8"/>
    <w:rsid w:val="00954E3C"/>
    <w:rsid w:val="00955898"/>
    <w:rsid w:val="0095622A"/>
    <w:rsid w:val="00956363"/>
    <w:rsid w:val="00956E84"/>
    <w:rsid w:val="00957656"/>
    <w:rsid w:val="00957843"/>
    <w:rsid w:val="00957C41"/>
    <w:rsid w:val="00960389"/>
    <w:rsid w:val="00961B19"/>
    <w:rsid w:val="00961C99"/>
    <w:rsid w:val="0096240A"/>
    <w:rsid w:val="00962419"/>
    <w:rsid w:val="009625CD"/>
    <w:rsid w:val="00962C60"/>
    <w:rsid w:val="00962CB2"/>
    <w:rsid w:val="00962E7A"/>
    <w:rsid w:val="00963326"/>
    <w:rsid w:val="00963327"/>
    <w:rsid w:val="00963534"/>
    <w:rsid w:val="00963670"/>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441"/>
    <w:rsid w:val="009719C2"/>
    <w:rsid w:val="00971C1F"/>
    <w:rsid w:val="00971F61"/>
    <w:rsid w:val="00972AE5"/>
    <w:rsid w:val="00972C81"/>
    <w:rsid w:val="00973C95"/>
    <w:rsid w:val="0097497E"/>
    <w:rsid w:val="00974A4C"/>
    <w:rsid w:val="00974EF9"/>
    <w:rsid w:val="00974F17"/>
    <w:rsid w:val="0097517F"/>
    <w:rsid w:val="009754AF"/>
    <w:rsid w:val="00975700"/>
    <w:rsid w:val="0097637C"/>
    <w:rsid w:val="00976545"/>
    <w:rsid w:val="0097691C"/>
    <w:rsid w:val="00976ACB"/>
    <w:rsid w:val="00976B26"/>
    <w:rsid w:val="00977157"/>
    <w:rsid w:val="0097746B"/>
    <w:rsid w:val="0097769E"/>
    <w:rsid w:val="00977B94"/>
    <w:rsid w:val="009803E1"/>
    <w:rsid w:val="00980A08"/>
    <w:rsid w:val="00980A20"/>
    <w:rsid w:val="00980FF0"/>
    <w:rsid w:val="00980FFD"/>
    <w:rsid w:val="0098128B"/>
    <w:rsid w:val="00981797"/>
    <w:rsid w:val="00981A12"/>
    <w:rsid w:val="00981C61"/>
    <w:rsid w:val="00982226"/>
    <w:rsid w:val="00982E98"/>
    <w:rsid w:val="00983597"/>
    <w:rsid w:val="00984087"/>
    <w:rsid w:val="00984135"/>
    <w:rsid w:val="00984C49"/>
    <w:rsid w:val="00985063"/>
    <w:rsid w:val="009854B5"/>
    <w:rsid w:val="009858A6"/>
    <w:rsid w:val="00986726"/>
    <w:rsid w:val="00986794"/>
    <w:rsid w:val="009867C3"/>
    <w:rsid w:val="00986D8B"/>
    <w:rsid w:val="0098712F"/>
    <w:rsid w:val="00987603"/>
    <w:rsid w:val="0099007F"/>
    <w:rsid w:val="009905C3"/>
    <w:rsid w:val="00990FAB"/>
    <w:rsid w:val="009917E9"/>
    <w:rsid w:val="009918F1"/>
    <w:rsid w:val="00991C2E"/>
    <w:rsid w:val="00992101"/>
    <w:rsid w:val="009927FC"/>
    <w:rsid w:val="00992DC6"/>
    <w:rsid w:val="0099330B"/>
    <w:rsid w:val="0099391E"/>
    <w:rsid w:val="00994A0F"/>
    <w:rsid w:val="00994D54"/>
    <w:rsid w:val="00994EC5"/>
    <w:rsid w:val="00995691"/>
    <w:rsid w:val="00995774"/>
    <w:rsid w:val="00996413"/>
    <w:rsid w:val="00996477"/>
    <w:rsid w:val="0099686F"/>
    <w:rsid w:val="00996DB9"/>
    <w:rsid w:val="009972CA"/>
    <w:rsid w:val="00997B4C"/>
    <w:rsid w:val="00997CFA"/>
    <w:rsid w:val="009A0A5B"/>
    <w:rsid w:val="009A0A95"/>
    <w:rsid w:val="009A1156"/>
    <w:rsid w:val="009A11F7"/>
    <w:rsid w:val="009A15FA"/>
    <w:rsid w:val="009A18C8"/>
    <w:rsid w:val="009A1B10"/>
    <w:rsid w:val="009A1DB1"/>
    <w:rsid w:val="009A286F"/>
    <w:rsid w:val="009A28A2"/>
    <w:rsid w:val="009A2ACC"/>
    <w:rsid w:val="009A2DAD"/>
    <w:rsid w:val="009A2E90"/>
    <w:rsid w:val="009A2EB0"/>
    <w:rsid w:val="009A356B"/>
    <w:rsid w:val="009A36AD"/>
    <w:rsid w:val="009A3F53"/>
    <w:rsid w:val="009A510F"/>
    <w:rsid w:val="009A5599"/>
    <w:rsid w:val="009A5629"/>
    <w:rsid w:val="009A6152"/>
    <w:rsid w:val="009A61AE"/>
    <w:rsid w:val="009A6860"/>
    <w:rsid w:val="009A6976"/>
    <w:rsid w:val="009A6B21"/>
    <w:rsid w:val="009A74D5"/>
    <w:rsid w:val="009A7719"/>
    <w:rsid w:val="009A7BF1"/>
    <w:rsid w:val="009B06A5"/>
    <w:rsid w:val="009B0A52"/>
    <w:rsid w:val="009B0C97"/>
    <w:rsid w:val="009B0EEC"/>
    <w:rsid w:val="009B121F"/>
    <w:rsid w:val="009B1283"/>
    <w:rsid w:val="009B1680"/>
    <w:rsid w:val="009B1803"/>
    <w:rsid w:val="009B1BF0"/>
    <w:rsid w:val="009B1FD0"/>
    <w:rsid w:val="009B2216"/>
    <w:rsid w:val="009B2E3E"/>
    <w:rsid w:val="009B3109"/>
    <w:rsid w:val="009B3522"/>
    <w:rsid w:val="009B4824"/>
    <w:rsid w:val="009B4BE6"/>
    <w:rsid w:val="009B4F0A"/>
    <w:rsid w:val="009B65A8"/>
    <w:rsid w:val="009B69E8"/>
    <w:rsid w:val="009B6EDE"/>
    <w:rsid w:val="009B7172"/>
    <w:rsid w:val="009B7240"/>
    <w:rsid w:val="009B74D0"/>
    <w:rsid w:val="009B775E"/>
    <w:rsid w:val="009B7AEE"/>
    <w:rsid w:val="009B7BA1"/>
    <w:rsid w:val="009B7C34"/>
    <w:rsid w:val="009B7E96"/>
    <w:rsid w:val="009C09C7"/>
    <w:rsid w:val="009C121A"/>
    <w:rsid w:val="009C1508"/>
    <w:rsid w:val="009C17A7"/>
    <w:rsid w:val="009C2235"/>
    <w:rsid w:val="009C27D6"/>
    <w:rsid w:val="009C2A85"/>
    <w:rsid w:val="009C3448"/>
    <w:rsid w:val="009C3494"/>
    <w:rsid w:val="009C352A"/>
    <w:rsid w:val="009C3550"/>
    <w:rsid w:val="009C3994"/>
    <w:rsid w:val="009C3D3A"/>
    <w:rsid w:val="009C4254"/>
    <w:rsid w:val="009C48EE"/>
    <w:rsid w:val="009C54C5"/>
    <w:rsid w:val="009C5C24"/>
    <w:rsid w:val="009C6AD3"/>
    <w:rsid w:val="009C6B5A"/>
    <w:rsid w:val="009C74A5"/>
    <w:rsid w:val="009D002C"/>
    <w:rsid w:val="009D1079"/>
    <w:rsid w:val="009D11E0"/>
    <w:rsid w:val="009D1881"/>
    <w:rsid w:val="009D1CEE"/>
    <w:rsid w:val="009D1E29"/>
    <w:rsid w:val="009D221E"/>
    <w:rsid w:val="009D26C7"/>
    <w:rsid w:val="009D2DAC"/>
    <w:rsid w:val="009D3484"/>
    <w:rsid w:val="009D3578"/>
    <w:rsid w:val="009D3793"/>
    <w:rsid w:val="009D3DF3"/>
    <w:rsid w:val="009D3F0A"/>
    <w:rsid w:val="009D429B"/>
    <w:rsid w:val="009D576D"/>
    <w:rsid w:val="009D5B3C"/>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93D"/>
    <w:rsid w:val="009E3A9A"/>
    <w:rsid w:val="009E433D"/>
    <w:rsid w:val="009E4410"/>
    <w:rsid w:val="009E4564"/>
    <w:rsid w:val="009E47BA"/>
    <w:rsid w:val="009E4A53"/>
    <w:rsid w:val="009E59D1"/>
    <w:rsid w:val="009E5BDB"/>
    <w:rsid w:val="009E6185"/>
    <w:rsid w:val="009E626D"/>
    <w:rsid w:val="009E631F"/>
    <w:rsid w:val="009E6909"/>
    <w:rsid w:val="009E7147"/>
    <w:rsid w:val="009E7AA5"/>
    <w:rsid w:val="009F048D"/>
    <w:rsid w:val="009F0672"/>
    <w:rsid w:val="009F0921"/>
    <w:rsid w:val="009F1084"/>
    <w:rsid w:val="009F10F2"/>
    <w:rsid w:val="009F135B"/>
    <w:rsid w:val="009F1636"/>
    <w:rsid w:val="009F1827"/>
    <w:rsid w:val="009F1FAC"/>
    <w:rsid w:val="009F255F"/>
    <w:rsid w:val="009F2945"/>
    <w:rsid w:val="009F3172"/>
    <w:rsid w:val="009F3271"/>
    <w:rsid w:val="009F36DC"/>
    <w:rsid w:val="009F3990"/>
    <w:rsid w:val="009F48D6"/>
    <w:rsid w:val="009F48D9"/>
    <w:rsid w:val="009F4BBF"/>
    <w:rsid w:val="009F5106"/>
    <w:rsid w:val="009F57C7"/>
    <w:rsid w:val="009F5992"/>
    <w:rsid w:val="009F5F68"/>
    <w:rsid w:val="009F629E"/>
    <w:rsid w:val="009F6736"/>
    <w:rsid w:val="009F682E"/>
    <w:rsid w:val="009F73A8"/>
    <w:rsid w:val="009F749C"/>
    <w:rsid w:val="009F7EAE"/>
    <w:rsid w:val="00A00001"/>
    <w:rsid w:val="00A004B3"/>
    <w:rsid w:val="00A00906"/>
    <w:rsid w:val="00A00A92"/>
    <w:rsid w:val="00A01135"/>
    <w:rsid w:val="00A01428"/>
    <w:rsid w:val="00A01A28"/>
    <w:rsid w:val="00A02011"/>
    <w:rsid w:val="00A025A6"/>
    <w:rsid w:val="00A0281B"/>
    <w:rsid w:val="00A0358B"/>
    <w:rsid w:val="00A0391F"/>
    <w:rsid w:val="00A03C96"/>
    <w:rsid w:val="00A04807"/>
    <w:rsid w:val="00A04986"/>
    <w:rsid w:val="00A04E8F"/>
    <w:rsid w:val="00A04EB4"/>
    <w:rsid w:val="00A0510A"/>
    <w:rsid w:val="00A0521F"/>
    <w:rsid w:val="00A06779"/>
    <w:rsid w:val="00A069A4"/>
    <w:rsid w:val="00A06EA4"/>
    <w:rsid w:val="00A076AC"/>
    <w:rsid w:val="00A07724"/>
    <w:rsid w:val="00A07E38"/>
    <w:rsid w:val="00A103AE"/>
    <w:rsid w:val="00A108DF"/>
    <w:rsid w:val="00A10E4A"/>
    <w:rsid w:val="00A11276"/>
    <w:rsid w:val="00A1187A"/>
    <w:rsid w:val="00A11AC3"/>
    <w:rsid w:val="00A11F0A"/>
    <w:rsid w:val="00A12043"/>
    <w:rsid w:val="00A122B7"/>
    <w:rsid w:val="00A124D3"/>
    <w:rsid w:val="00A12BBB"/>
    <w:rsid w:val="00A131DD"/>
    <w:rsid w:val="00A13583"/>
    <w:rsid w:val="00A13755"/>
    <w:rsid w:val="00A13A2A"/>
    <w:rsid w:val="00A13CE2"/>
    <w:rsid w:val="00A14E31"/>
    <w:rsid w:val="00A157F0"/>
    <w:rsid w:val="00A15B33"/>
    <w:rsid w:val="00A15C44"/>
    <w:rsid w:val="00A15D54"/>
    <w:rsid w:val="00A16326"/>
    <w:rsid w:val="00A16466"/>
    <w:rsid w:val="00A1678B"/>
    <w:rsid w:val="00A169D1"/>
    <w:rsid w:val="00A16D37"/>
    <w:rsid w:val="00A16DF3"/>
    <w:rsid w:val="00A1733C"/>
    <w:rsid w:val="00A1768A"/>
    <w:rsid w:val="00A1792F"/>
    <w:rsid w:val="00A2080B"/>
    <w:rsid w:val="00A20C88"/>
    <w:rsid w:val="00A20D56"/>
    <w:rsid w:val="00A21568"/>
    <w:rsid w:val="00A215FA"/>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B53"/>
    <w:rsid w:val="00A26DF3"/>
    <w:rsid w:val="00A271C8"/>
    <w:rsid w:val="00A27A52"/>
    <w:rsid w:val="00A27BE0"/>
    <w:rsid w:val="00A301E1"/>
    <w:rsid w:val="00A3174A"/>
    <w:rsid w:val="00A31FA7"/>
    <w:rsid w:val="00A32147"/>
    <w:rsid w:val="00A322F8"/>
    <w:rsid w:val="00A32431"/>
    <w:rsid w:val="00A3296D"/>
    <w:rsid w:val="00A32C99"/>
    <w:rsid w:val="00A33224"/>
    <w:rsid w:val="00A333D2"/>
    <w:rsid w:val="00A33491"/>
    <w:rsid w:val="00A33995"/>
    <w:rsid w:val="00A33C1A"/>
    <w:rsid w:val="00A33E1B"/>
    <w:rsid w:val="00A3436E"/>
    <w:rsid w:val="00A348F4"/>
    <w:rsid w:val="00A34B75"/>
    <w:rsid w:val="00A34FDA"/>
    <w:rsid w:val="00A350B5"/>
    <w:rsid w:val="00A351AB"/>
    <w:rsid w:val="00A35266"/>
    <w:rsid w:val="00A36798"/>
    <w:rsid w:val="00A36B33"/>
    <w:rsid w:val="00A3702A"/>
    <w:rsid w:val="00A37349"/>
    <w:rsid w:val="00A37A21"/>
    <w:rsid w:val="00A37C8B"/>
    <w:rsid w:val="00A40119"/>
    <w:rsid w:val="00A4029D"/>
    <w:rsid w:val="00A40329"/>
    <w:rsid w:val="00A403C9"/>
    <w:rsid w:val="00A40801"/>
    <w:rsid w:val="00A410B6"/>
    <w:rsid w:val="00A4137B"/>
    <w:rsid w:val="00A42900"/>
    <w:rsid w:val="00A42982"/>
    <w:rsid w:val="00A43DE1"/>
    <w:rsid w:val="00A43E76"/>
    <w:rsid w:val="00A43ECB"/>
    <w:rsid w:val="00A4418C"/>
    <w:rsid w:val="00A445EB"/>
    <w:rsid w:val="00A4499A"/>
    <w:rsid w:val="00A45BA6"/>
    <w:rsid w:val="00A4693B"/>
    <w:rsid w:val="00A478D1"/>
    <w:rsid w:val="00A47A7D"/>
    <w:rsid w:val="00A47AA8"/>
    <w:rsid w:val="00A47B11"/>
    <w:rsid w:val="00A47FCA"/>
    <w:rsid w:val="00A47FF2"/>
    <w:rsid w:val="00A5040B"/>
    <w:rsid w:val="00A50B18"/>
    <w:rsid w:val="00A50B83"/>
    <w:rsid w:val="00A50B94"/>
    <w:rsid w:val="00A50D64"/>
    <w:rsid w:val="00A50EAA"/>
    <w:rsid w:val="00A50F73"/>
    <w:rsid w:val="00A511E0"/>
    <w:rsid w:val="00A51585"/>
    <w:rsid w:val="00A51DCA"/>
    <w:rsid w:val="00A51EA9"/>
    <w:rsid w:val="00A53DBF"/>
    <w:rsid w:val="00A543C5"/>
    <w:rsid w:val="00A54C8E"/>
    <w:rsid w:val="00A54CDC"/>
    <w:rsid w:val="00A54F7C"/>
    <w:rsid w:val="00A5509E"/>
    <w:rsid w:val="00A551CB"/>
    <w:rsid w:val="00A559CA"/>
    <w:rsid w:val="00A55BD0"/>
    <w:rsid w:val="00A56E06"/>
    <w:rsid w:val="00A575CF"/>
    <w:rsid w:val="00A57808"/>
    <w:rsid w:val="00A57B71"/>
    <w:rsid w:val="00A6053E"/>
    <w:rsid w:val="00A60A57"/>
    <w:rsid w:val="00A60C23"/>
    <w:rsid w:val="00A611B9"/>
    <w:rsid w:val="00A6132F"/>
    <w:rsid w:val="00A617C3"/>
    <w:rsid w:val="00A624F1"/>
    <w:rsid w:val="00A62E67"/>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064"/>
    <w:rsid w:val="00A713FA"/>
    <w:rsid w:val="00A71986"/>
    <w:rsid w:val="00A71BC6"/>
    <w:rsid w:val="00A71CB3"/>
    <w:rsid w:val="00A7257B"/>
    <w:rsid w:val="00A72603"/>
    <w:rsid w:val="00A72A28"/>
    <w:rsid w:val="00A73026"/>
    <w:rsid w:val="00A7349D"/>
    <w:rsid w:val="00A738C2"/>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A1"/>
    <w:rsid w:val="00A80A76"/>
    <w:rsid w:val="00A812E9"/>
    <w:rsid w:val="00A81AA7"/>
    <w:rsid w:val="00A82275"/>
    <w:rsid w:val="00A823DB"/>
    <w:rsid w:val="00A82C93"/>
    <w:rsid w:val="00A83B09"/>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381"/>
    <w:rsid w:val="00A943E5"/>
    <w:rsid w:val="00A94416"/>
    <w:rsid w:val="00A948EB"/>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60EF"/>
    <w:rsid w:val="00AA64CC"/>
    <w:rsid w:val="00AA6A6B"/>
    <w:rsid w:val="00AA6BF1"/>
    <w:rsid w:val="00AA7221"/>
    <w:rsid w:val="00AA73A3"/>
    <w:rsid w:val="00AA777A"/>
    <w:rsid w:val="00AA795E"/>
    <w:rsid w:val="00AA7C38"/>
    <w:rsid w:val="00AB0082"/>
    <w:rsid w:val="00AB014D"/>
    <w:rsid w:val="00AB053D"/>
    <w:rsid w:val="00AB083D"/>
    <w:rsid w:val="00AB0920"/>
    <w:rsid w:val="00AB0CAF"/>
    <w:rsid w:val="00AB0DE5"/>
    <w:rsid w:val="00AB11E9"/>
    <w:rsid w:val="00AB1718"/>
    <w:rsid w:val="00AB1826"/>
    <w:rsid w:val="00AB29FE"/>
    <w:rsid w:val="00AB2A95"/>
    <w:rsid w:val="00AB2E17"/>
    <w:rsid w:val="00AB3613"/>
    <w:rsid w:val="00AB3B0C"/>
    <w:rsid w:val="00AB3BB4"/>
    <w:rsid w:val="00AB416F"/>
    <w:rsid w:val="00AB417E"/>
    <w:rsid w:val="00AB4339"/>
    <w:rsid w:val="00AB479F"/>
    <w:rsid w:val="00AB5671"/>
    <w:rsid w:val="00AB5B90"/>
    <w:rsid w:val="00AB60BF"/>
    <w:rsid w:val="00AB622B"/>
    <w:rsid w:val="00AB65D7"/>
    <w:rsid w:val="00AB68B0"/>
    <w:rsid w:val="00AB6E1B"/>
    <w:rsid w:val="00AB7498"/>
    <w:rsid w:val="00AB7A09"/>
    <w:rsid w:val="00AC0093"/>
    <w:rsid w:val="00AC027E"/>
    <w:rsid w:val="00AC0B1B"/>
    <w:rsid w:val="00AC10A9"/>
    <w:rsid w:val="00AC2328"/>
    <w:rsid w:val="00AC29E6"/>
    <w:rsid w:val="00AC2B07"/>
    <w:rsid w:val="00AC3335"/>
    <w:rsid w:val="00AC3AE6"/>
    <w:rsid w:val="00AC3D99"/>
    <w:rsid w:val="00AC4079"/>
    <w:rsid w:val="00AC45C2"/>
    <w:rsid w:val="00AC4BC7"/>
    <w:rsid w:val="00AC4E99"/>
    <w:rsid w:val="00AC54F3"/>
    <w:rsid w:val="00AC5E8A"/>
    <w:rsid w:val="00AC5EB7"/>
    <w:rsid w:val="00AC5EFD"/>
    <w:rsid w:val="00AC60B8"/>
    <w:rsid w:val="00AC6D56"/>
    <w:rsid w:val="00AC70B7"/>
    <w:rsid w:val="00AC765F"/>
    <w:rsid w:val="00AC793B"/>
    <w:rsid w:val="00AC798F"/>
    <w:rsid w:val="00AC7A1C"/>
    <w:rsid w:val="00AC7C20"/>
    <w:rsid w:val="00AD074D"/>
    <w:rsid w:val="00AD08C4"/>
    <w:rsid w:val="00AD0DD2"/>
    <w:rsid w:val="00AD1015"/>
    <w:rsid w:val="00AD1161"/>
    <w:rsid w:val="00AD1250"/>
    <w:rsid w:val="00AD1CEB"/>
    <w:rsid w:val="00AD1DB7"/>
    <w:rsid w:val="00AD1FE8"/>
    <w:rsid w:val="00AD2621"/>
    <w:rsid w:val="00AD2863"/>
    <w:rsid w:val="00AD3524"/>
    <w:rsid w:val="00AD392B"/>
    <w:rsid w:val="00AD50FE"/>
    <w:rsid w:val="00AD586F"/>
    <w:rsid w:val="00AD651A"/>
    <w:rsid w:val="00AD6AE3"/>
    <w:rsid w:val="00AD70A5"/>
    <w:rsid w:val="00AD76E0"/>
    <w:rsid w:val="00AE008C"/>
    <w:rsid w:val="00AE032D"/>
    <w:rsid w:val="00AE0E29"/>
    <w:rsid w:val="00AE0E8F"/>
    <w:rsid w:val="00AE0EF4"/>
    <w:rsid w:val="00AE1513"/>
    <w:rsid w:val="00AE1767"/>
    <w:rsid w:val="00AE178B"/>
    <w:rsid w:val="00AE1973"/>
    <w:rsid w:val="00AE26DA"/>
    <w:rsid w:val="00AE2BF5"/>
    <w:rsid w:val="00AE2C90"/>
    <w:rsid w:val="00AE311F"/>
    <w:rsid w:val="00AE320F"/>
    <w:rsid w:val="00AE39DD"/>
    <w:rsid w:val="00AE40C4"/>
    <w:rsid w:val="00AE5190"/>
    <w:rsid w:val="00AE54B6"/>
    <w:rsid w:val="00AE54F9"/>
    <w:rsid w:val="00AE5894"/>
    <w:rsid w:val="00AE594D"/>
    <w:rsid w:val="00AE5C86"/>
    <w:rsid w:val="00AE5FD5"/>
    <w:rsid w:val="00AE664C"/>
    <w:rsid w:val="00AE6FD6"/>
    <w:rsid w:val="00AE723B"/>
    <w:rsid w:val="00AE7344"/>
    <w:rsid w:val="00AE7A5A"/>
    <w:rsid w:val="00AF02A6"/>
    <w:rsid w:val="00AF0ABF"/>
    <w:rsid w:val="00AF0E23"/>
    <w:rsid w:val="00AF141C"/>
    <w:rsid w:val="00AF1A48"/>
    <w:rsid w:val="00AF1B77"/>
    <w:rsid w:val="00AF2BCC"/>
    <w:rsid w:val="00AF2CD2"/>
    <w:rsid w:val="00AF3324"/>
    <w:rsid w:val="00AF3484"/>
    <w:rsid w:val="00AF362B"/>
    <w:rsid w:val="00AF365F"/>
    <w:rsid w:val="00AF37A8"/>
    <w:rsid w:val="00AF38C8"/>
    <w:rsid w:val="00AF3A29"/>
    <w:rsid w:val="00AF3B41"/>
    <w:rsid w:val="00AF3D55"/>
    <w:rsid w:val="00AF4AF7"/>
    <w:rsid w:val="00AF4D2F"/>
    <w:rsid w:val="00AF52CE"/>
    <w:rsid w:val="00AF5654"/>
    <w:rsid w:val="00AF56F8"/>
    <w:rsid w:val="00AF595D"/>
    <w:rsid w:val="00AF5A7D"/>
    <w:rsid w:val="00AF642E"/>
    <w:rsid w:val="00AF65F1"/>
    <w:rsid w:val="00AF6F15"/>
    <w:rsid w:val="00AF7320"/>
    <w:rsid w:val="00AF7830"/>
    <w:rsid w:val="00AF7D53"/>
    <w:rsid w:val="00B00526"/>
    <w:rsid w:val="00B00728"/>
    <w:rsid w:val="00B00BA0"/>
    <w:rsid w:val="00B00D8A"/>
    <w:rsid w:val="00B00F1E"/>
    <w:rsid w:val="00B01135"/>
    <w:rsid w:val="00B01900"/>
    <w:rsid w:val="00B01A33"/>
    <w:rsid w:val="00B01C9D"/>
    <w:rsid w:val="00B01ED0"/>
    <w:rsid w:val="00B0318F"/>
    <w:rsid w:val="00B040B6"/>
    <w:rsid w:val="00B040DB"/>
    <w:rsid w:val="00B040ED"/>
    <w:rsid w:val="00B0431F"/>
    <w:rsid w:val="00B04320"/>
    <w:rsid w:val="00B04491"/>
    <w:rsid w:val="00B04746"/>
    <w:rsid w:val="00B04AB0"/>
    <w:rsid w:val="00B04D1F"/>
    <w:rsid w:val="00B053FA"/>
    <w:rsid w:val="00B05CA8"/>
    <w:rsid w:val="00B05D44"/>
    <w:rsid w:val="00B063DF"/>
    <w:rsid w:val="00B0661F"/>
    <w:rsid w:val="00B0664C"/>
    <w:rsid w:val="00B07126"/>
    <w:rsid w:val="00B079D6"/>
    <w:rsid w:val="00B07F3D"/>
    <w:rsid w:val="00B1015F"/>
    <w:rsid w:val="00B1026D"/>
    <w:rsid w:val="00B10F56"/>
    <w:rsid w:val="00B11A27"/>
    <w:rsid w:val="00B11C5C"/>
    <w:rsid w:val="00B11DA5"/>
    <w:rsid w:val="00B12048"/>
    <w:rsid w:val="00B12588"/>
    <w:rsid w:val="00B12790"/>
    <w:rsid w:val="00B12AB8"/>
    <w:rsid w:val="00B13372"/>
    <w:rsid w:val="00B137C0"/>
    <w:rsid w:val="00B1399C"/>
    <w:rsid w:val="00B13A59"/>
    <w:rsid w:val="00B13FE0"/>
    <w:rsid w:val="00B1458C"/>
    <w:rsid w:val="00B147E8"/>
    <w:rsid w:val="00B14FFB"/>
    <w:rsid w:val="00B15467"/>
    <w:rsid w:val="00B15765"/>
    <w:rsid w:val="00B15864"/>
    <w:rsid w:val="00B158F8"/>
    <w:rsid w:val="00B158FA"/>
    <w:rsid w:val="00B16500"/>
    <w:rsid w:val="00B166D8"/>
    <w:rsid w:val="00B16D01"/>
    <w:rsid w:val="00B172B9"/>
    <w:rsid w:val="00B173B6"/>
    <w:rsid w:val="00B203A4"/>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4F0F"/>
    <w:rsid w:val="00B26058"/>
    <w:rsid w:val="00B267E2"/>
    <w:rsid w:val="00B269B1"/>
    <w:rsid w:val="00B26A1A"/>
    <w:rsid w:val="00B26B8F"/>
    <w:rsid w:val="00B2727D"/>
    <w:rsid w:val="00B27700"/>
    <w:rsid w:val="00B27B8F"/>
    <w:rsid w:val="00B30516"/>
    <w:rsid w:val="00B30569"/>
    <w:rsid w:val="00B30879"/>
    <w:rsid w:val="00B309A9"/>
    <w:rsid w:val="00B30B7E"/>
    <w:rsid w:val="00B313F2"/>
    <w:rsid w:val="00B3167C"/>
    <w:rsid w:val="00B316DE"/>
    <w:rsid w:val="00B31B32"/>
    <w:rsid w:val="00B31FAA"/>
    <w:rsid w:val="00B3269F"/>
    <w:rsid w:val="00B3277C"/>
    <w:rsid w:val="00B3279D"/>
    <w:rsid w:val="00B327C1"/>
    <w:rsid w:val="00B33295"/>
    <w:rsid w:val="00B33AC3"/>
    <w:rsid w:val="00B33E76"/>
    <w:rsid w:val="00B33F69"/>
    <w:rsid w:val="00B341BC"/>
    <w:rsid w:val="00B3453F"/>
    <w:rsid w:val="00B34791"/>
    <w:rsid w:val="00B348F6"/>
    <w:rsid w:val="00B349FD"/>
    <w:rsid w:val="00B34A01"/>
    <w:rsid w:val="00B34D51"/>
    <w:rsid w:val="00B3513E"/>
    <w:rsid w:val="00B3557D"/>
    <w:rsid w:val="00B36082"/>
    <w:rsid w:val="00B360F8"/>
    <w:rsid w:val="00B36762"/>
    <w:rsid w:val="00B37693"/>
    <w:rsid w:val="00B37C92"/>
    <w:rsid w:val="00B37D0A"/>
    <w:rsid w:val="00B37DD4"/>
    <w:rsid w:val="00B400FE"/>
    <w:rsid w:val="00B40127"/>
    <w:rsid w:val="00B40990"/>
    <w:rsid w:val="00B4122D"/>
    <w:rsid w:val="00B419C5"/>
    <w:rsid w:val="00B420AA"/>
    <w:rsid w:val="00B425E9"/>
    <w:rsid w:val="00B42AFD"/>
    <w:rsid w:val="00B437C7"/>
    <w:rsid w:val="00B43840"/>
    <w:rsid w:val="00B43FFD"/>
    <w:rsid w:val="00B449F5"/>
    <w:rsid w:val="00B44D21"/>
    <w:rsid w:val="00B44F14"/>
    <w:rsid w:val="00B451EE"/>
    <w:rsid w:val="00B4520C"/>
    <w:rsid w:val="00B4530B"/>
    <w:rsid w:val="00B4564E"/>
    <w:rsid w:val="00B45CCF"/>
    <w:rsid w:val="00B46275"/>
    <w:rsid w:val="00B4649E"/>
    <w:rsid w:val="00B4695B"/>
    <w:rsid w:val="00B46A7C"/>
    <w:rsid w:val="00B46A9E"/>
    <w:rsid w:val="00B472C8"/>
    <w:rsid w:val="00B47343"/>
    <w:rsid w:val="00B4751C"/>
    <w:rsid w:val="00B47F13"/>
    <w:rsid w:val="00B47F96"/>
    <w:rsid w:val="00B5043F"/>
    <w:rsid w:val="00B504EF"/>
    <w:rsid w:val="00B50592"/>
    <w:rsid w:val="00B50A40"/>
    <w:rsid w:val="00B50AC7"/>
    <w:rsid w:val="00B50BA0"/>
    <w:rsid w:val="00B5130D"/>
    <w:rsid w:val="00B51784"/>
    <w:rsid w:val="00B51C0A"/>
    <w:rsid w:val="00B52999"/>
    <w:rsid w:val="00B5381A"/>
    <w:rsid w:val="00B53D95"/>
    <w:rsid w:val="00B542E1"/>
    <w:rsid w:val="00B54758"/>
    <w:rsid w:val="00B54A54"/>
    <w:rsid w:val="00B54D8D"/>
    <w:rsid w:val="00B54E6D"/>
    <w:rsid w:val="00B54F71"/>
    <w:rsid w:val="00B555DE"/>
    <w:rsid w:val="00B55A3D"/>
    <w:rsid w:val="00B55ABB"/>
    <w:rsid w:val="00B55B03"/>
    <w:rsid w:val="00B56337"/>
    <w:rsid w:val="00B56879"/>
    <w:rsid w:val="00B573C6"/>
    <w:rsid w:val="00B57423"/>
    <w:rsid w:val="00B574C8"/>
    <w:rsid w:val="00B57584"/>
    <w:rsid w:val="00B60364"/>
    <w:rsid w:val="00B60E8A"/>
    <w:rsid w:val="00B61775"/>
    <w:rsid w:val="00B61C8F"/>
    <w:rsid w:val="00B624E2"/>
    <w:rsid w:val="00B62F56"/>
    <w:rsid w:val="00B631DC"/>
    <w:rsid w:val="00B63BF5"/>
    <w:rsid w:val="00B63D1E"/>
    <w:rsid w:val="00B643E0"/>
    <w:rsid w:val="00B64F70"/>
    <w:rsid w:val="00B657A9"/>
    <w:rsid w:val="00B659E3"/>
    <w:rsid w:val="00B65EA1"/>
    <w:rsid w:val="00B6666B"/>
    <w:rsid w:val="00B667EC"/>
    <w:rsid w:val="00B66B2F"/>
    <w:rsid w:val="00B66F8B"/>
    <w:rsid w:val="00B674BB"/>
    <w:rsid w:val="00B67860"/>
    <w:rsid w:val="00B67C20"/>
    <w:rsid w:val="00B70286"/>
    <w:rsid w:val="00B70527"/>
    <w:rsid w:val="00B70B68"/>
    <w:rsid w:val="00B70F08"/>
    <w:rsid w:val="00B711AE"/>
    <w:rsid w:val="00B715F3"/>
    <w:rsid w:val="00B721DF"/>
    <w:rsid w:val="00B72796"/>
    <w:rsid w:val="00B729D9"/>
    <w:rsid w:val="00B73041"/>
    <w:rsid w:val="00B7315F"/>
    <w:rsid w:val="00B73347"/>
    <w:rsid w:val="00B73DC5"/>
    <w:rsid w:val="00B73F4D"/>
    <w:rsid w:val="00B7405A"/>
    <w:rsid w:val="00B7450C"/>
    <w:rsid w:val="00B74A92"/>
    <w:rsid w:val="00B74B2D"/>
    <w:rsid w:val="00B74BD1"/>
    <w:rsid w:val="00B75557"/>
    <w:rsid w:val="00B7557D"/>
    <w:rsid w:val="00B758B7"/>
    <w:rsid w:val="00B75FCF"/>
    <w:rsid w:val="00B764AC"/>
    <w:rsid w:val="00B76BEA"/>
    <w:rsid w:val="00B77023"/>
    <w:rsid w:val="00B774A4"/>
    <w:rsid w:val="00B779A0"/>
    <w:rsid w:val="00B779DE"/>
    <w:rsid w:val="00B80575"/>
    <w:rsid w:val="00B80C7F"/>
    <w:rsid w:val="00B80F15"/>
    <w:rsid w:val="00B80FAF"/>
    <w:rsid w:val="00B817CF"/>
    <w:rsid w:val="00B81E25"/>
    <w:rsid w:val="00B81F21"/>
    <w:rsid w:val="00B822B6"/>
    <w:rsid w:val="00B82A00"/>
    <w:rsid w:val="00B82DE1"/>
    <w:rsid w:val="00B8311E"/>
    <w:rsid w:val="00B8351E"/>
    <w:rsid w:val="00B83B1F"/>
    <w:rsid w:val="00B84047"/>
    <w:rsid w:val="00B84755"/>
    <w:rsid w:val="00B84AF7"/>
    <w:rsid w:val="00B84D57"/>
    <w:rsid w:val="00B84E79"/>
    <w:rsid w:val="00B85640"/>
    <w:rsid w:val="00B85A24"/>
    <w:rsid w:val="00B85C09"/>
    <w:rsid w:val="00B85E3B"/>
    <w:rsid w:val="00B86011"/>
    <w:rsid w:val="00B86311"/>
    <w:rsid w:val="00B86EE9"/>
    <w:rsid w:val="00B87653"/>
    <w:rsid w:val="00B9001A"/>
    <w:rsid w:val="00B901F8"/>
    <w:rsid w:val="00B909F9"/>
    <w:rsid w:val="00B91371"/>
    <w:rsid w:val="00B91643"/>
    <w:rsid w:val="00B91693"/>
    <w:rsid w:val="00B91868"/>
    <w:rsid w:val="00B91EA6"/>
    <w:rsid w:val="00B92706"/>
    <w:rsid w:val="00B92CEC"/>
    <w:rsid w:val="00B92D6B"/>
    <w:rsid w:val="00B936D3"/>
    <w:rsid w:val="00B9390C"/>
    <w:rsid w:val="00B93BE2"/>
    <w:rsid w:val="00B93E24"/>
    <w:rsid w:val="00B94160"/>
    <w:rsid w:val="00B941BE"/>
    <w:rsid w:val="00B95E8B"/>
    <w:rsid w:val="00B96200"/>
    <w:rsid w:val="00B9633E"/>
    <w:rsid w:val="00B96A24"/>
    <w:rsid w:val="00B971E0"/>
    <w:rsid w:val="00B9766A"/>
    <w:rsid w:val="00BA0349"/>
    <w:rsid w:val="00BA0457"/>
    <w:rsid w:val="00BA05D7"/>
    <w:rsid w:val="00BA0C0C"/>
    <w:rsid w:val="00BA0E17"/>
    <w:rsid w:val="00BA0F3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586"/>
    <w:rsid w:val="00BA5711"/>
    <w:rsid w:val="00BA5EC4"/>
    <w:rsid w:val="00BA63B7"/>
    <w:rsid w:val="00BA64E3"/>
    <w:rsid w:val="00BA6EBD"/>
    <w:rsid w:val="00BB0114"/>
    <w:rsid w:val="00BB079B"/>
    <w:rsid w:val="00BB0806"/>
    <w:rsid w:val="00BB0A44"/>
    <w:rsid w:val="00BB0E82"/>
    <w:rsid w:val="00BB1E53"/>
    <w:rsid w:val="00BB2B9F"/>
    <w:rsid w:val="00BB2F68"/>
    <w:rsid w:val="00BB33E6"/>
    <w:rsid w:val="00BB39D0"/>
    <w:rsid w:val="00BB3F0D"/>
    <w:rsid w:val="00BB4276"/>
    <w:rsid w:val="00BB437D"/>
    <w:rsid w:val="00BB4693"/>
    <w:rsid w:val="00BB52E3"/>
    <w:rsid w:val="00BB52FE"/>
    <w:rsid w:val="00BB5A73"/>
    <w:rsid w:val="00BB5DA4"/>
    <w:rsid w:val="00BB6085"/>
    <w:rsid w:val="00BB6898"/>
    <w:rsid w:val="00BB6C4A"/>
    <w:rsid w:val="00BB70DF"/>
    <w:rsid w:val="00BB75DF"/>
    <w:rsid w:val="00BB7E51"/>
    <w:rsid w:val="00BB7F9E"/>
    <w:rsid w:val="00BC093C"/>
    <w:rsid w:val="00BC0D1D"/>
    <w:rsid w:val="00BC0E2D"/>
    <w:rsid w:val="00BC1754"/>
    <w:rsid w:val="00BC1F12"/>
    <w:rsid w:val="00BC299A"/>
    <w:rsid w:val="00BC29F1"/>
    <w:rsid w:val="00BC3165"/>
    <w:rsid w:val="00BC3288"/>
    <w:rsid w:val="00BC371B"/>
    <w:rsid w:val="00BC38A3"/>
    <w:rsid w:val="00BC3B62"/>
    <w:rsid w:val="00BC42BC"/>
    <w:rsid w:val="00BC46A8"/>
    <w:rsid w:val="00BC4849"/>
    <w:rsid w:val="00BC4CCF"/>
    <w:rsid w:val="00BC5005"/>
    <w:rsid w:val="00BC54AA"/>
    <w:rsid w:val="00BC5897"/>
    <w:rsid w:val="00BC5ED5"/>
    <w:rsid w:val="00BC620D"/>
    <w:rsid w:val="00BC66F1"/>
    <w:rsid w:val="00BC6EE8"/>
    <w:rsid w:val="00BC70DE"/>
    <w:rsid w:val="00BC7E55"/>
    <w:rsid w:val="00BD033A"/>
    <w:rsid w:val="00BD03D8"/>
    <w:rsid w:val="00BD03F8"/>
    <w:rsid w:val="00BD06C2"/>
    <w:rsid w:val="00BD0C46"/>
    <w:rsid w:val="00BD19DD"/>
    <w:rsid w:val="00BD1A4D"/>
    <w:rsid w:val="00BD1A51"/>
    <w:rsid w:val="00BD1B12"/>
    <w:rsid w:val="00BD1CAD"/>
    <w:rsid w:val="00BD1CB4"/>
    <w:rsid w:val="00BD1DA3"/>
    <w:rsid w:val="00BD2604"/>
    <w:rsid w:val="00BD2ACD"/>
    <w:rsid w:val="00BD2CA4"/>
    <w:rsid w:val="00BD2D49"/>
    <w:rsid w:val="00BD359C"/>
    <w:rsid w:val="00BD3CCA"/>
    <w:rsid w:val="00BD4272"/>
    <w:rsid w:val="00BD4279"/>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E04E0"/>
    <w:rsid w:val="00BE0879"/>
    <w:rsid w:val="00BE176B"/>
    <w:rsid w:val="00BE188F"/>
    <w:rsid w:val="00BE23B4"/>
    <w:rsid w:val="00BE2760"/>
    <w:rsid w:val="00BE2D9D"/>
    <w:rsid w:val="00BE2F3A"/>
    <w:rsid w:val="00BE32BE"/>
    <w:rsid w:val="00BE3A3D"/>
    <w:rsid w:val="00BE3AC1"/>
    <w:rsid w:val="00BE4A08"/>
    <w:rsid w:val="00BE4E2B"/>
    <w:rsid w:val="00BE4E89"/>
    <w:rsid w:val="00BE51B3"/>
    <w:rsid w:val="00BE5E67"/>
    <w:rsid w:val="00BE62C4"/>
    <w:rsid w:val="00BE6731"/>
    <w:rsid w:val="00BF07A4"/>
    <w:rsid w:val="00BF1B24"/>
    <w:rsid w:val="00BF1B58"/>
    <w:rsid w:val="00BF1D23"/>
    <w:rsid w:val="00BF2077"/>
    <w:rsid w:val="00BF2201"/>
    <w:rsid w:val="00BF23C9"/>
    <w:rsid w:val="00BF29D3"/>
    <w:rsid w:val="00BF2D2C"/>
    <w:rsid w:val="00BF31E2"/>
    <w:rsid w:val="00BF329B"/>
    <w:rsid w:val="00BF3381"/>
    <w:rsid w:val="00BF3518"/>
    <w:rsid w:val="00BF3746"/>
    <w:rsid w:val="00BF3E9B"/>
    <w:rsid w:val="00BF4310"/>
    <w:rsid w:val="00BF48B9"/>
    <w:rsid w:val="00BF4A90"/>
    <w:rsid w:val="00BF5073"/>
    <w:rsid w:val="00BF5A30"/>
    <w:rsid w:val="00BF5A3A"/>
    <w:rsid w:val="00BF5A52"/>
    <w:rsid w:val="00BF5E1B"/>
    <w:rsid w:val="00BF60EC"/>
    <w:rsid w:val="00BF6432"/>
    <w:rsid w:val="00BF651D"/>
    <w:rsid w:val="00BF65C6"/>
    <w:rsid w:val="00BF68C0"/>
    <w:rsid w:val="00C000A0"/>
    <w:rsid w:val="00C00AEC"/>
    <w:rsid w:val="00C01349"/>
    <w:rsid w:val="00C0137F"/>
    <w:rsid w:val="00C01784"/>
    <w:rsid w:val="00C0344B"/>
    <w:rsid w:val="00C03503"/>
    <w:rsid w:val="00C03513"/>
    <w:rsid w:val="00C03588"/>
    <w:rsid w:val="00C036D4"/>
    <w:rsid w:val="00C03991"/>
    <w:rsid w:val="00C03D88"/>
    <w:rsid w:val="00C0470F"/>
    <w:rsid w:val="00C04938"/>
    <w:rsid w:val="00C04988"/>
    <w:rsid w:val="00C04ACB"/>
    <w:rsid w:val="00C04FB7"/>
    <w:rsid w:val="00C053DF"/>
    <w:rsid w:val="00C05CCF"/>
    <w:rsid w:val="00C06302"/>
    <w:rsid w:val="00C068EB"/>
    <w:rsid w:val="00C07277"/>
    <w:rsid w:val="00C0728F"/>
    <w:rsid w:val="00C0735E"/>
    <w:rsid w:val="00C073C2"/>
    <w:rsid w:val="00C07487"/>
    <w:rsid w:val="00C079A3"/>
    <w:rsid w:val="00C07BB5"/>
    <w:rsid w:val="00C07C1B"/>
    <w:rsid w:val="00C07EC3"/>
    <w:rsid w:val="00C07F2E"/>
    <w:rsid w:val="00C10249"/>
    <w:rsid w:val="00C105E1"/>
    <w:rsid w:val="00C107B3"/>
    <w:rsid w:val="00C10B8B"/>
    <w:rsid w:val="00C10C1E"/>
    <w:rsid w:val="00C1124F"/>
    <w:rsid w:val="00C114F7"/>
    <w:rsid w:val="00C13AE0"/>
    <w:rsid w:val="00C1405D"/>
    <w:rsid w:val="00C141C0"/>
    <w:rsid w:val="00C14968"/>
    <w:rsid w:val="00C15715"/>
    <w:rsid w:val="00C15AEC"/>
    <w:rsid w:val="00C15F9E"/>
    <w:rsid w:val="00C16472"/>
    <w:rsid w:val="00C2005C"/>
    <w:rsid w:val="00C208C4"/>
    <w:rsid w:val="00C20C70"/>
    <w:rsid w:val="00C21791"/>
    <w:rsid w:val="00C224B0"/>
    <w:rsid w:val="00C22591"/>
    <w:rsid w:val="00C229C7"/>
    <w:rsid w:val="00C22CDF"/>
    <w:rsid w:val="00C2334E"/>
    <w:rsid w:val="00C24137"/>
    <w:rsid w:val="00C24C71"/>
    <w:rsid w:val="00C24EAC"/>
    <w:rsid w:val="00C25CA4"/>
    <w:rsid w:val="00C25E0C"/>
    <w:rsid w:val="00C26078"/>
    <w:rsid w:val="00C26590"/>
    <w:rsid w:val="00C266C9"/>
    <w:rsid w:val="00C27930"/>
    <w:rsid w:val="00C27B3C"/>
    <w:rsid w:val="00C300A5"/>
    <w:rsid w:val="00C30A4C"/>
    <w:rsid w:val="00C30A8E"/>
    <w:rsid w:val="00C30E89"/>
    <w:rsid w:val="00C31F2A"/>
    <w:rsid w:val="00C32002"/>
    <w:rsid w:val="00C32666"/>
    <w:rsid w:val="00C32BE3"/>
    <w:rsid w:val="00C32EE9"/>
    <w:rsid w:val="00C330D6"/>
    <w:rsid w:val="00C33834"/>
    <w:rsid w:val="00C33F6B"/>
    <w:rsid w:val="00C349D0"/>
    <w:rsid w:val="00C34E70"/>
    <w:rsid w:val="00C357D9"/>
    <w:rsid w:val="00C35D1D"/>
    <w:rsid w:val="00C35DE0"/>
    <w:rsid w:val="00C36860"/>
    <w:rsid w:val="00C36BCC"/>
    <w:rsid w:val="00C36BE5"/>
    <w:rsid w:val="00C36D2B"/>
    <w:rsid w:val="00C36DC9"/>
    <w:rsid w:val="00C373A5"/>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1ED8"/>
    <w:rsid w:val="00C42B49"/>
    <w:rsid w:val="00C42CAB"/>
    <w:rsid w:val="00C42F65"/>
    <w:rsid w:val="00C4340F"/>
    <w:rsid w:val="00C43591"/>
    <w:rsid w:val="00C43851"/>
    <w:rsid w:val="00C43961"/>
    <w:rsid w:val="00C43A0D"/>
    <w:rsid w:val="00C43DA4"/>
    <w:rsid w:val="00C43DD5"/>
    <w:rsid w:val="00C43FFA"/>
    <w:rsid w:val="00C44195"/>
    <w:rsid w:val="00C44329"/>
    <w:rsid w:val="00C44B52"/>
    <w:rsid w:val="00C45DCF"/>
    <w:rsid w:val="00C45E55"/>
    <w:rsid w:val="00C46351"/>
    <w:rsid w:val="00C47211"/>
    <w:rsid w:val="00C47629"/>
    <w:rsid w:val="00C479E7"/>
    <w:rsid w:val="00C47D14"/>
    <w:rsid w:val="00C47FC5"/>
    <w:rsid w:val="00C501E1"/>
    <w:rsid w:val="00C503D1"/>
    <w:rsid w:val="00C5052C"/>
    <w:rsid w:val="00C50559"/>
    <w:rsid w:val="00C50AD4"/>
    <w:rsid w:val="00C50CAC"/>
    <w:rsid w:val="00C50EA1"/>
    <w:rsid w:val="00C51664"/>
    <w:rsid w:val="00C516C8"/>
    <w:rsid w:val="00C51F7D"/>
    <w:rsid w:val="00C52289"/>
    <w:rsid w:val="00C52527"/>
    <w:rsid w:val="00C52C24"/>
    <w:rsid w:val="00C52DAC"/>
    <w:rsid w:val="00C52F43"/>
    <w:rsid w:val="00C53433"/>
    <w:rsid w:val="00C53896"/>
    <w:rsid w:val="00C539C0"/>
    <w:rsid w:val="00C540EB"/>
    <w:rsid w:val="00C54F60"/>
    <w:rsid w:val="00C55311"/>
    <w:rsid w:val="00C56999"/>
    <w:rsid w:val="00C56BC1"/>
    <w:rsid w:val="00C56F51"/>
    <w:rsid w:val="00C5712B"/>
    <w:rsid w:val="00C571B6"/>
    <w:rsid w:val="00C571F2"/>
    <w:rsid w:val="00C57CFA"/>
    <w:rsid w:val="00C60064"/>
    <w:rsid w:val="00C6061B"/>
    <w:rsid w:val="00C60BE4"/>
    <w:rsid w:val="00C61042"/>
    <w:rsid w:val="00C618FB"/>
    <w:rsid w:val="00C62107"/>
    <w:rsid w:val="00C6262D"/>
    <w:rsid w:val="00C632EE"/>
    <w:rsid w:val="00C638BB"/>
    <w:rsid w:val="00C63988"/>
    <w:rsid w:val="00C63C39"/>
    <w:rsid w:val="00C6462D"/>
    <w:rsid w:val="00C64D39"/>
    <w:rsid w:val="00C65030"/>
    <w:rsid w:val="00C65FDC"/>
    <w:rsid w:val="00C6651D"/>
    <w:rsid w:val="00C67618"/>
    <w:rsid w:val="00C67692"/>
    <w:rsid w:val="00C676AD"/>
    <w:rsid w:val="00C67F7E"/>
    <w:rsid w:val="00C700D1"/>
    <w:rsid w:val="00C70230"/>
    <w:rsid w:val="00C704F5"/>
    <w:rsid w:val="00C7097C"/>
    <w:rsid w:val="00C70EA3"/>
    <w:rsid w:val="00C71270"/>
    <w:rsid w:val="00C71AD1"/>
    <w:rsid w:val="00C71F3F"/>
    <w:rsid w:val="00C7261D"/>
    <w:rsid w:val="00C72BE1"/>
    <w:rsid w:val="00C73753"/>
    <w:rsid w:val="00C73869"/>
    <w:rsid w:val="00C73BD4"/>
    <w:rsid w:val="00C73BED"/>
    <w:rsid w:val="00C73C69"/>
    <w:rsid w:val="00C742B4"/>
    <w:rsid w:val="00C743A9"/>
    <w:rsid w:val="00C755F7"/>
    <w:rsid w:val="00C7606E"/>
    <w:rsid w:val="00C761EB"/>
    <w:rsid w:val="00C765C8"/>
    <w:rsid w:val="00C7673C"/>
    <w:rsid w:val="00C76DD8"/>
    <w:rsid w:val="00C77D0C"/>
    <w:rsid w:val="00C801D1"/>
    <w:rsid w:val="00C81073"/>
    <w:rsid w:val="00C81295"/>
    <w:rsid w:val="00C81708"/>
    <w:rsid w:val="00C82137"/>
    <w:rsid w:val="00C82263"/>
    <w:rsid w:val="00C82322"/>
    <w:rsid w:val="00C8253B"/>
    <w:rsid w:val="00C82966"/>
    <w:rsid w:val="00C833BB"/>
    <w:rsid w:val="00C83C09"/>
    <w:rsid w:val="00C84331"/>
    <w:rsid w:val="00C84F22"/>
    <w:rsid w:val="00C85A54"/>
    <w:rsid w:val="00C85A6B"/>
    <w:rsid w:val="00C864FD"/>
    <w:rsid w:val="00C86938"/>
    <w:rsid w:val="00C8694F"/>
    <w:rsid w:val="00C86B57"/>
    <w:rsid w:val="00C86B5D"/>
    <w:rsid w:val="00C87057"/>
    <w:rsid w:val="00C87503"/>
    <w:rsid w:val="00C8761B"/>
    <w:rsid w:val="00C879C1"/>
    <w:rsid w:val="00C87BA7"/>
    <w:rsid w:val="00C87BDB"/>
    <w:rsid w:val="00C90007"/>
    <w:rsid w:val="00C9039C"/>
    <w:rsid w:val="00C903A3"/>
    <w:rsid w:val="00C9114D"/>
    <w:rsid w:val="00C9123D"/>
    <w:rsid w:val="00C91B4D"/>
    <w:rsid w:val="00C91E4A"/>
    <w:rsid w:val="00C92AA1"/>
    <w:rsid w:val="00C9379A"/>
    <w:rsid w:val="00C93977"/>
    <w:rsid w:val="00C93C98"/>
    <w:rsid w:val="00C9430E"/>
    <w:rsid w:val="00C9472D"/>
    <w:rsid w:val="00C94B6C"/>
    <w:rsid w:val="00C94C25"/>
    <w:rsid w:val="00C9537C"/>
    <w:rsid w:val="00C96C8F"/>
    <w:rsid w:val="00C974E6"/>
    <w:rsid w:val="00C97930"/>
    <w:rsid w:val="00C979C5"/>
    <w:rsid w:val="00CA018C"/>
    <w:rsid w:val="00CA0776"/>
    <w:rsid w:val="00CA089A"/>
    <w:rsid w:val="00CA0EB3"/>
    <w:rsid w:val="00CA1094"/>
    <w:rsid w:val="00CA1CFD"/>
    <w:rsid w:val="00CA2306"/>
    <w:rsid w:val="00CA237C"/>
    <w:rsid w:val="00CA27A2"/>
    <w:rsid w:val="00CA27D7"/>
    <w:rsid w:val="00CA32FD"/>
    <w:rsid w:val="00CA337B"/>
    <w:rsid w:val="00CA391C"/>
    <w:rsid w:val="00CA3964"/>
    <w:rsid w:val="00CA4C59"/>
    <w:rsid w:val="00CA5019"/>
    <w:rsid w:val="00CA50F5"/>
    <w:rsid w:val="00CA5698"/>
    <w:rsid w:val="00CA5A1C"/>
    <w:rsid w:val="00CA5D5C"/>
    <w:rsid w:val="00CA6257"/>
    <w:rsid w:val="00CA6545"/>
    <w:rsid w:val="00CA6675"/>
    <w:rsid w:val="00CA6CFC"/>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BC1"/>
    <w:rsid w:val="00CB4C1F"/>
    <w:rsid w:val="00CB5517"/>
    <w:rsid w:val="00CB5C19"/>
    <w:rsid w:val="00CB5DE8"/>
    <w:rsid w:val="00CB5E9A"/>
    <w:rsid w:val="00CB67D4"/>
    <w:rsid w:val="00CB6A23"/>
    <w:rsid w:val="00CB6D2C"/>
    <w:rsid w:val="00CB6EBE"/>
    <w:rsid w:val="00CB7414"/>
    <w:rsid w:val="00CB7DA5"/>
    <w:rsid w:val="00CC009C"/>
    <w:rsid w:val="00CC070D"/>
    <w:rsid w:val="00CC0848"/>
    <w:rsid w:val="00CC0F47"/>
    <w:rsid w:val="00CC1076"/>
    <w:rsid w:val="00CC16DA"/>
    <w:rsid w:val="00CC19CF"/>
    <w:rsid w:val="00CC1ED9"/>
    <w:rsid w:val="00CC2270"/>
    <w:rsid w:val="00CC25AF"/>
    <w:rsid w:val="00CC2B68"/>
    <w:rsid w:val="00CC2C60"/>
    <w:rsid w:val="00CC2ECD"/>
    <w:rsid w:val="00CC330A"/>
    <w:rsid w:val="00CC351B"/>
    <w:rsid w:val="00CC381A"/>
    <w:rsid w:val="00CC3913"/>
    <w:rsid w:val="00CC3D9B"/>
    <w:rsid w:val="00CC45CC"/>
    <w:rsid w:val="00CC49CB"/>
    <w:rsid w:val="00CC4C52"/>
    <w:rsid w:val="00CC5497"/>
    <w:rsid w:val="00CC5568"/>
    <w:rsid w:val="00CC5614"/>
    <w:rsid w:val="00CC5B88"/>
    <w:rsid w:val="00CC5DF2"/>
    <w:rsid w:val="00CC620B"/>
    <w:rsid w:val="00CC69C8"/>
    <w:rsid w:val="00CC7207"/>
    <w:rsid w:val="00CC794E"/>
    <w:rsid w:val="00CC7C20"/>
    <w:rsid w:val="00CC7C5D"/>
    <w:rsid w:val="00CD0290"/>
    <w:rsid w:val="00CD121B"/>
    <w:rsid w:val="00CD121E"/>
    <w:rsid w:val="00CD1521"/>
    <w:rsid w:val="00CD1A6D"/>
    <w:rsid w:val="00CD1DD6"/>
    <w:rsid w:val="00CD222D"/>
    <w:rsid w:val="00CD266B"/>
    <w:rsid w:val="00CD34F0"/>
    <w:rsid w:val="00CD3653"/>
    <w:rsid w:val="00CD36DB"/>
    <w:rsid w:val="00CD4287"/>
    <w:rsid w:val="00CD4416"/>
    <w:rsid w:val="00CD4A5D"/>
    <w:rsid w:val="00CD4E15"/>
    <w:rsid w:val="00CD54F1"/>
    <w:rsid w:val="00CD5602"/>
    <w:rsid w:val="00CD565A"/>
    <w:rsid w:val="00CD575B"/>
    <w:rsid w:val="00CD5C2B"/>
    <w:rsid w:val="00CD5EA6"/>
    <w:rsid w:val="00CD6584"/>
    <w:rsid w:val="00CD65F8"/>
    <w:rsid w:val="00CD6782"/>
    <w:rsid w:val="00CD6C60"/>
    <w:rsid w:val="00CD711E"/>
    <w:rsid w:val="00CD727C"/>
    <w:rsid w:val="00CD72E6"/>
    <w:rsid w:val="00CE002D"/>
    <w:rsid w:val="00CE0979"/>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FB"/>
    <w:rsid w:val="00CE77B0"/>
    <w:rsid w:val="00CE7E2A"/>
    <w:rsid w:val="00CF035F"/>
    <w:rsid w:val="00CF0812"/>
    <w:rsid w:val="00CF08A0"/>
    <w:rsid w:val="00CF1321"/>
    <w:rsid w:val="00CF1520"/>
    <w:rsid w:val="00CF1797"/>
    <w:rsid w:val="00CF1921"/>
    <w:rsid w:val="00CF223A"/>
    <w:rsid w:val="00CF2883"/>
    <w:rsid w:val="00CF301C"/>
    <w:rsid w:val="00CF3205"/>
    <w:rsid w:val="00CF3216"/>
    <w:rsid w:val="00CF3320"/>
    <w:rsid w:val="00CF39AC"/>
    <w:rsid w:val="00CF39EB"/>
    <w:rsid w:val="00CF522B"/>
    <w:rsid w:val="00CF5683"/>
    <w:rsid w:val="00CF5DF3"/>
    <w:rsid w:val="00CF5E6C"/>
    <w:rsid w:val="00CF6A29"/>
    <w:rsid w:val="00CF6BF8"/>
    <w:rsid w:val="00CF6C0D"/>
    <w:rsid w:val="00CF7656"/>
    <w:rsid w:val="00D00985"/>
    <w:rsid w:val="00D01034"/>
    <w:rsid w:val="00D0180E"/>
    <w:rsid w:val="00D01AAC"/>
    <w:rsid w:val="00D01E16"/>
    <w:rsid w:val="00D01FE1"/>
    <w:rsid w:val="00D03460"/>
    <w:rsid w:val="00D03DD5"/>
    <w:rsid w:val="00D04503"/>
    <w:rsid w:val="00D048E2"/>
    <w:rsid w:val="00D05541"/>
    <w:rsid w:val="00D058A3"/>
    <w:rsid w:val="00D058A8"/>
    <w:rsid w:val="00D05B77"/>
    <w:rsid w:val="00D06260"/>
    <w:rsid w:val="00D06286"/>
    <w:rsid w:val="00D06362"/>
    <w:rsid w:val="00D06C11"/>
    <w:rsid w:val="00D06CB5"/>
    <w:rsid w:val="00D0711F"/>
    <w:rsid w:val="00D07445"/>
    <w:rsid w:val="00D07D71"/>
    <w:rsid w:val="00D07DF3"/>
    <w:rsid w:val="00D07ED6"/>
    <w:rsid w:val="00D1020B"/>
    <w:rsid w:val="00D1038A"/>
    <w:rsid w:val="00D1117C"/>
    <w:rsid w:val="00D1134F"/>
    <w:rsid w:val="00D1197D"/>
    <w:rsid w:val="00D11B5A"/>
    <w:rsid w:val="00D11E3F"/>
    <w:rsid w:val="00D12415"/>
    <w:rsid w:val="00D12448"/>
    <w:rsid w:val="00D12B56"/>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A03"/>
    <w:rsid w:val="00D17F62"/>
    <w:rsid w:val="00D17F6A"/>
    <w:rsid w:val="00D20432"/>
    <w:rsid w:val="00D20789"/>
    <w:rsid w:val="00D208CF"/>
    <w:rsid w:val="00D20F61"/>
    <w:rsid w:val="00D210F9"/>
    <w:rsid w:val="00D2165A"/>
    <w:rsid w:val="00D21999"/>
    <w:rsid w:val="00D219F3"/>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AA3"/>
    <w:rsid w:val="00D26B5E"/>
    <w:rsid w:val="00D26CDA"/>
    <w:rsid w:val="00D27199"/>
    <w:rsid w:val="00D2786F"/>
    <w:rsid w:val="00D279C1"/>
    <w:rsid w:val="00D27A73"/>
    <w:rsid w:val="00D27B69"/>
    <w:rsid w:val="00D27D59"/>
    <w:rsid w:val="00D27EC2"/>
    <w:rsid w:val="00D27FE4"/>
    <w:rsid w:val="00D32030"/>
    <w:rsid w:val="00D323A5"/>
    <w:rsid w:val="00D329DE"/>
    <w:rsid w:val="00D32BB3"/>
    <w:rsid w:val="00D34229"/>
    <w:rsid w:val="00D347C7"/>
    <w:rsid w:val="00D34AC8"/>
    <w:rsid w:val="00D34E28"/>
    <w:rsid w:val="00D35121"/>
    <w:rsid w:val="00D351C1"/>
    <w:rsid w:val="00D351EF"/>
    <w:rsid w:val="00D3587A"/>
    <w:rsid w:val="00D360FD"/>
    <w:rsid w:val="00D3610D"/>
    <w:rsid w:val="00D36C4E"/>
    <w:rsid w:val="00D3761B"/>
    <w:rsid w:val="00D37D8F"/>
    <w:rsid w:val="00D400BE"/>
    <w:rsid w:val="00D40E65"/>
    <w:rsid w:val="00D40F49"/>
    <w:rsid w:val="00D41E5A"/>
    <w:rsid w:val="00D4214D"/>
    <w:rsid w:val="00D43633"/>
    <w:rsid w:val="00D43FAD"/>
    <w:rsid w:val="00D43FC0"/>
    <w:rsid w:val="00D44295"/>
    <w:rsid w:val="00D44A28"/>
    <w:rsid w:val="00D44E75"/>
    <w:rsid w:val="00D45273"/>
    <w:rsid w:val="00D45745"/>
    <w:rsid w:val="00D45B7E"/>
    <w:rsid w:val="00D46A70"/>
    <w:rsid w:val="00D46D9F"/>
    <w:rsid w:val="00D46EBB"/>
    <w:rsid w:val="00D4728E"/>
    <w:rsid w:val="00D47AEC"/>
    <w:rsid w:val="00D509CF"/>
    <w:rsid w:val="00D514B4"/>
    <w:rsid w:val="00D517FB"/>
    <w:rsid w:val="00D519D2"/>
    <w:rsid w:val="00D51D45"/>
    <w:rsid w:val="00D52455"/>
    <w:rsid w:val="00D524E6"/>
    <w:rsid w:val="00D5310F"/>
    <w:rsid w:val="00D540ED"/>
    <w:rsid w:val="00D548F7"/>
    <w:rsid w:val="00D54CF3"/>
    <w:rsid w:val="00D54E12"/>
    <w:rsid w:val="00D5512B"/>
    <w:rsid w:val="00D553DA"/>
    <w:rsid w:val="00D556F0"/>
    <w:rsid w:val="00D558BC"/>
    <w:rsid w:val="00D55B56"/>
    <w:rsid w:val="00D56768"/>
    <w:rsid w:val="00D572BE"/>
    <w:rsid w:val="00D57366"/>
    <w:rsid w:val="00D6038E"/>
    <w:rsid w:val="00D6092F"/>
    <w:rsid w:val="00D60B34"/>
    <w:rsid w:val="00D60C61"/>
    <w:rsid w:val="00D6110D"/>
    <w:rsid w:val="00D612DF"/>
    <w:rsid w:val="00D616DA"/>
    <w:rsid w:val="00D61ABE"/>
    <w:rsid w:val="00D61CA0"/>
    <w:rsid w:val="00D625BF"/>
    <w:rsid w:val="00D62C7E"/>
    <w:rsid w:val="00D62CDF"/>
    <w:rsid w:val="00D62ED3"/>
    <w:rsid w:val="00D6437C"/>
    <w:rsid w:val="00D64407"/>
    <w:rsid w:val="00D644B7"/>
    <w:rsid w:val="00D644BF"/>
    <w:rsid w:val="00D6451C"/>
    <w:rsid w:val="00D6493D"/>
    <w:rsid w:val="00D64BBE"/>
    <w:rsid w:val="00D64D5D"/>
    <w:rsid w:val="00D652AA"/>
    <w:rsid w:val="00D65643"/>
    <w:rsid w:val="00D656F8"/>
    <w:rsid w:val="00D65788"/>
    <w:rsid w:val="00D65F46"/>
    <w:rsid w:val="00D65F79"/>
    <w:rsid w:val="00D66087"/>
    <w:rsid w:val="00D674CD"/>
    <w:rsid w:val="00D67CE1"/>
    <w:rsid w:val="00D7067F"/>
    <w:rsid w:val="00D70756"/>
    <w:rsid w:val="00D70D09"/>
    <w:rsid w:val="00D70FE9"/>
    <w:rsid w:val="00D721ED"/>
    <w:rsid w:val="00D7249F"/>
    <w:rsid w:val="00D7261B"/>
    <w:rsid w:val="00D726BB"/>
    <w:rsid w:val="00D72C01"/>
    <w:rsid w:val="00D73229"/>
    <w:rsid w:val="00D73325"/>
    <w:rsid w:val="00D73A30"/>
    <w:rsid w:val="00D73DDF"/>
    <w:rsid w:val="00D742D6"/>
    <w:rsid w:val="00D74B60"/>
    <w:rsid w:val="00D74F6B"/>
    <w:rsid w:val="00D74FD7"/>
    <w:rsid w:val="00D750E3"/>
    <w:rsid w:val="00D752C3"/>
    <w:rsid w:val="00D756C2"/>
    <w:rsid w:val="00D758AA"/>
    <w:rsid w:val="00D7647B"/>
    <w:rsid w:val="00D76A4C"/>
    <w:rsid w:val="00D76AD0"/>
    <w:rsid w:val="00D76B4F"/>
    <w:rsid w:val="00D76EB6"/>
    <w:rsid w:val="00D77247"/>
    <w:rsid w:val="00D7749B"/>
    <w:rsid w:val="00D77608"/>
    <w:rsid w:val="00D77CDF"/>
    <w:rsid w:val="00D80391"/>
    <w:rsid w:val="00D8045D"/>
    <w:rsid w:val="00D80E57"/>
    <w:rsid w:val="00D80F96"/>
    <w:rsid w:val="00D81608"/>
    <w:rsid w:val="00D81615"/>
    <w:rsid w:val="00D8188B"/>
    <w:rsid w:val="00D82289"/>
    <w:rsid w:val="00D82388"/>
    <w:rsid w:val="00D8242D"/>
    <w:rsid w:val="00D82888"/>
    <w:rsid w:val="00D82A9E"/>
    <w:rsid w:val="00D833FA"/>
    <w:rsid w:val="00D842AA"/>
    <w:rsid w:val="00D84F17"/>
    <w:rsid w:val="00D85729"/>
    <w:rsid w:val="00D85894"/>
    <w:rsid w:val="00D87550"/>
    <w:rsid w:val="00D87912"/>
    <w:rsid w:val="00D87B1C"/>
    <w:rsid w:val="00D87EAC"/>
    <w:rsid w:val="00D905FF"/>
    <w:rsid w:val="00D90C83"/>
    <w:rsid w:val="00D90C9C"/>
    <w:rsid w:val="00D91382"/>
    <w:rsid w:val="00D9148F"/>
    <w:rsid w:val="00D9152B"/>
    <w:rsid w:val="00D91903"/>
    <w:rsid w:val="00D91FE6"/>
    <w:rsid w:val="00D9245A"/>
    <w:rsid w:val="00D92666"/>
    <w:rsid w:val="00D945C8"/>
    <w:rsid w:val="00D94DCC"/>
    <w:rsid w:val="00D94F35"/>
    <w:rsid w:val="00D95D21"/>
    <w:rsid w:val="00D95E21"/>
    <w:rsid w:val="00D95EF5"/>
    <w:rsid w:val="00D96433"/>
    <w:rsid w:val="00D96AB8"/>
    <w:rsid w:val="00D9716F"/>
    <w:rsid w:val="00D97991"/>
    <w:rsid w:val="00D97A9B"/>
    <w:rsid w:val="00DA0406"/>
    <w:rsid w:val="00DA101E"/>
    <w:rsid w:val="00DA14C6"/>
    <w:rsid w:val="00DA1AE3"/>
    <w:rsid w:val="00DA1B9B"/>
    <w:rsid w:val="00DA22F3"/>
    <w:rsid w:val="00DA2708"/>
    <w:rsid w:val="00DA2ABD"/>
    <w:rsid w:val="00DA2B7D"/>
    <w:rsid w:val="00DA3385"/>
    <w:rsid w:val="00DA34CC"/>
    <w:rsid w:val="00DA37C8"/>
    <w:rsid w:val="00DA43F8"/>
    <w:rsid w:val="00DA4411"/>
    <w:rsid w:val="00DA445B"/>
    <w:rsid w:val="00DA56F9"/>
    <w:rsid w:val="00DA57C5"/>
    <w:rsid w:val="00DA584C"/>
    <w:rsid w:val="00DA5C07"/>
    <w:rsid w:val="00DA5DC4"/>
    <w:rsid w:val="00DA5EAF"/>
    <w:rsid w:val="00DA61F4"/>
    <w:rsid w:val="00DA6866"/>
    <w:rsid w:val="00DA6A47"/>
    <w:rsid w:val="00DA6CF3"/>
    <w:rsid w:val="00DA6E21"/>
    <w:rsid w:val="00DA6F5B"/>
    <w:rsid w:val="00DA730A"/>
    <w:rsid w:val="00DA748D"/>
    <w:rsid w:val="00DA7772"/>
    <w:rsid w:val="00DA7E90"/>
    <w:rsid w:val="00DA7ED6"/>
    <w:rsid w:val="00DB1608"/>
    <w:rsid w:val="00DB1BEC"/>
    <w:rsid w:val="00DB206E"/>
    <w:rsid w:val="00DB298C"/>
    <w:rsid w:val="00DB2C83"/>
    <w:rsid w:val="00DB2F32"/>
    <w:rsid w:val="00DB3092"/>
    <w:rsid w:val="00DB30FD"/>
    <w:rsid w:val="00DB3394"/>
    <w:rsid w:val="00DB3628"/>
    <w:rsid w:val="00DB3712"/>
    <w:rsid w:val="00DB4916"/>
    <w:rsid w:val="00DB493F"/>
    <w:rsid w:val="00DB4BF1"/>
    <w:rsid w:val="00DB4C1D"/>
    <w:rsid w:val="00DB4F8C"/>
    <w:rsid w:val="00DB5AB4"/>
    <w:rsid w:val="00DB5CD3"/>
    <w:rsid w:val="00DB5D2F"/>
    <w:rsid w:val="00DB6781"/>
    <w:rsid w:val="00DB768F"/>
    <w:rsid w:val="00DB78B5"/>
    <w:rsid w:val="00DB7A08"/>
    <w:rsid w:val="00DC0021"/>
    <w:rsid w:val="00DC036B"/>
    <w:rsid w:val="00DC0C2A"/>
    <w:rsid w:val="00DC1189"/>
    <w:rsid w:val="00DC1326"/>
    <w:rsid w:val="00DC1C85"/>
    <w:rsid w:val="00DC20EA"/>
    <w:rsid w:val="00DC21AD"/>
    <w:rsid w:val="00DC222B"/>
    <w:rsid w:val="00DC2C20"/>
    <w:rsid w:val="00DC2D1B"/>
    <w:rsid w:val="00DC2D40"/>
    <w:rsid w:val="00DC35D0"/>
    <w:rsid w:val="00DC3685"/>
    <w:rsid w:val="00DC3DF3"/>
    <w:rsid w:val="00DC400E"/>
    <w:rsid w:val="00DC4281"/>
    <w:rsid w:val="00DC4EBE"/>
    <w:rsid w:val="00DC577D"/>
    <w:rsid w:val="00DC5FFF"/>
    <w:rsid w:val="00DC606D"/>
    <w:rsid w:val="00DC6FDE"/>
    <w:rsid w:val="00DC75F2"/>
    <w:rsid w:val="00DC7B37"/>
    <w:rsid w:val="00DD0498"/>
    <w:rsid w:val="00DD0656"/>
    <w:rsid w:val="00DD098E"/>
    <w:rsid w:val="00DD0D80"/>
    <w:rsid w:val="00DD0E6C"/>
    <w:rsid w:val="00DD1D54"/>
    <w:rsid w:val="00DD2717"/>
    <w:rsid w:val="00DD28A7"/>
    <w:rsid w:val="00DD28C8"/>
    <w:rsid w:val="00DD37BB"/>
    <w:rsid w:val="00DD4604"/>
    <w:rsid w:val="00DD5796"/>
    <w:rsid w:val="00DD57DF"/>
    <w:rsid w:val="00DD5E5F"/>
    <w:rsid w:val="00DD63BB"/>
    <w:rsid w:val="00DD6D9C"/>
    <w:rsid w:val="00DD6DA0"/>
    <w:rsid w:val="00DD6F71"/>
    <w:rsid w:val="00DE03FA"/>
    <w:rsid w:val="00DE29A3"/>
    <w:rsid w:val="00DE29DF"/>
    <w:rsid w:val="00DE2F58"/>
    <w:rsid w:val="00DE34EE"/>
    <w:rsid w:val="00DE37F7"/>
    <w:rsid w:val="00DE3AE4"/>
    <w:rsid w:val="00DE3CBD"/>
    <w:rsid w:val="00DE40C2"/>
    <w:rsid w:val="00DE47FF"/>
    <w:rsid w:val="00DE4C26"/>
    <w:rsid w:val="00DE5657"/>
    <w:rsid w:val="00DE58D3"/>
    <w:rsid w:val="00DE5957"/>
    <w:rsid w:val="00DE5DF9"/>
    <w:rsid w:val="00DE5E99"/>
    <w:rsid w:val="00DE60A1"/>
    <w:rsid w:val="00DE60C4"/>
    <w:rsid w:val="00DE6C22"/>
    <w:rsid w:val="00DE6C7C"/>
    <w:rsid w:val="00DE700D"/>
    <w:rsid w:val="00DE72C6"/>
    <w:rsid w:val="00DE7AF1"/>
    <w:rsid w:val="00DE7F56"/>
    <w:rsid w:val="00DF1099"/>
    <w:rsid w:val="00DF11B8"/>
    <w:rsid w:val="00DF1328"/>
    <w:rsid w:val="00DF17C6"/>
    <w:rsid w:val="00DF183C"/>
    <w:rsid w:val="00DF37F4"/>
    <w:rsid w:val="00DF39CA"/>
    <w:rsid w:val="00DF3A85"/>
    <w:rsid w:val="00DF3BCE"/>
    <w:rsid w:val="00DF3FC1"/>
    <w:rsid w:val="00DF45C9"/>
    <w:rsid w:val="00DF4760"/>
    <w:rsid w:val="00DF4BF9"/>
    <w:rsid w:val="00DF4FE3"/>
    <w:rsid w:val="00DF519A"/>
    <w:rsid w:val="00DF58FB"/>
    <w:rsid w:val="00DF5EA2"/>
    <w:rsid w:val="00DF5EA7"/>
    <w:rsid w:val="00DF5F3F"/>
    <w:rsid w:val="00DF644F"/>
    <w:rsid w:val="00DF7209"/>
    <w:rsid w:val="00DF7E19"/>
    <w:rsid w:val="00E00379"/>
    <w:rsid w:val="00E0049B"/>
    <w:rsid w:val="00E00656"/>
    <w:rsid w:val="00E00C8D"/>
    <w:rsid w:val="00E00CF4"/>
    <w:rsid w:val="00E00F83"/>
    <w:rsid w:val="00E00FEA"/>
    <w:rsid w:val="00E019DB"/>
    <w:rsid w:val="00E01E5D"/>
    <w:rsid w:val="00E02B7A"/>
    <w:rsid w:val="00E02E2A"/>
    <w:rsid w:val="00E031AC"/>
    <w:rsid w:val="00E036A5"/>
    <w:rsid w:val="00E0391A"/>
    <w:rsid w:val="00E041D4"/>
    <w:rsid w:val="00E0494F"/>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B32"/>
    <w:rsid w:val="00E14019"/>
    <w:rsid w:val="00E14060"/>
    <w:rsid w:val="00E1422D"/>
    <w:rsid w:val="00E14476"/>
    <w:rsid w:val="00E144B8"/>
    <w:rsid w:val="00E14508"/>
    <w:rsid w:val="00E1468F"/>
    <w:rsid w:val="00E14E44"/>
    <w:rsid w:val="00E151E9"/>
    <w:rsid w:val="00E154CD"/>
    <w:rsid w:val="00E159B8"/>
    <w:rsid w:val="00E15AB8"/>
    <w:rsid w:val="00E16824"/>
    <w:rsid w:val="00E168B8"/>
    <w:rsid w:val="00E169D2"/>
    <w:rsid w:val="00E16A89"/>
    <w:rsid w:val="00E16EDB"/>
    <w:rsid w:val="00E16F5C"/>
    <w:rsid w:val="00E1715D"/>
    <w:rsid w:val="00E172AC"/>
    <w:rsid w:val="00E17BF5"/>
    <w:rsid w:val="00E17EF5"/>
    <w:rsid w:val="00E201E7"/>
    <w:rsid w:val="00E2099C"/>
    <w:rsid w:val="00E20BB1"/>
    <w:rsid w:val="00E20F45"/>
    <w:rsid w:val="00E21335"/>
    <w:rsid w:val="00E21AE1"/>
    <w:rsid w:val="00E2200E"/>
    <w:rsid w:val="00E22239"/>
    <w:rsid w:val="00E230FA"/>
    <w:rsid w:val="00E234D9"/>
    <w:rsid w:val="00E2358C"/>
    <w:rsid w:val="00E2377C"/>
    <w:rsid w:val="00E239C1"/>
    <w:rsid w:val="00E23D0A"/>
    <w:rsid w:val="00E23EF0"/>
    <w:rsid w:val="00E250C2"/>
    <w:rsid w:val="00E258FA"/>
    <w:rsid w:val="00E2596F"/>
    <w:rsid w:val="00E25CD3"/>
    <w:rsid w:val="00E25D3E"/>
    <w:rsid w:val="00E26479"/>
    <w:rsid w:val="00E268D0"/>
    <w:rsid w:val="00E26A46"/>
    <w:rsid w:val="00E26CE8"/>
    <w:rsid w:val="00E272CF"/>
    <w:rsid w:val="00E276EB"/>
    <w:rsid w:val="00E279A5"/>
    <w:rsid w:val="00E27AC2"/>
    <w:rsid w:val="00E308FC"/>
    <w:rsid w:val="00E30BCD"/>
    <w:rsid w:val="00E30DB0"/>
    <w:rsid w:val="00E31856"/>
    <w:rsid w:val="00E31A95"/>
    <w:rsid w:val="00E32165"/>
    <w:rsid w:val="00E32760"/>
    <w:rsid w:val="00E32CB8"/>
    <w:rsid w:val="00E33242"/>
    <w:rsid w:val="00E336F3"/>
    <w:rsid w:val="00E34049"/>
    <w:rsid w:val="00E34573"/>
    <w:rsid w:val="00E3503B"/>
    <w:rsid w:val="00E35168"/>
    <w:rsid w:val="00E35765"/>
    <w:rsid w:val="00E35A36"/>
    <w:rsid w:val="00E35F01"/>
    <w:rsid w:val="00E365DD"/>
    <w:rsid w:val="00E36833"/>
    <w:rsid w:val="00E36BC6"/>
    <w:rsid w:val="00E36F65"/>
    <w:rsid w:val="00E378CB"/>
    <w:rsid w:val="00E40039"/>
    <w:rsid w:val="00E40491"/>
    <w:rsid w:val="00E40EE7"/>
    <w:rsid w:val="00E41106"/>
    <w:rsid w:val="00E4136A"/>
    <w:rsid w:val="00E41968"/>
    <w:rsid w:val="00E42200"/>
    <w:rsid w:val="00E42374"/>
    <w:rsid w:val="00E42537"/>
    <w:rsid w:val="00E425C0"/>
    <w:rsid w:val="00E42742"/>
    <w:rsid w:val="00E42B25"/>
    <w:rsid w:val="00E42BDA"/>
    <w:rsid w:val="00E42C81"/>
    <w:rsid w:val="00E42CFD"/>
    <w:rsid w:val="00E4305D"/>
    <w:rsid w:val="00E43A7C"/>
    <w:rsid w:val="00E43DD5"/>
    <w:rsid w:val="00E4424E"/>
    <w:rsid w:val="00E44676"/>
    <w:rsid w:val="00E44DB1"/>
    <w:rsid w:val="00E450F4"/>
    <w:rsid w:val="00E451DB"/>
    <w:rsid w:val="00E458BB"/>
    <w:rsid w:val="00E45ABF"/>
    <w:rsid w:val="00E46449"/>
    <w:rsid w:val="00E46800"/>
    <w:rsid w:val="00E468C5"/>
    <w:rsid w:val="00E475EE"/>
    <w:rsid w:val="00E477F5"/>
    <w:rsid w:val="00E47AB0"/>
    <w:rsid w:val="00E50B33"/>
    <w:rsid w:val="00E50C85"/>
    <w:rsid w:val="00E51274"/>
    <w:rsid w:val="00E51727"/>
    <w:rsid w:val="00E517D4"/>
    <w:rsid w:val="00E5255C"/>
    <w:rsid w:val="00E5278B"/>
    <w:rsid w:val="00E53B3E"/>
    <w:rsid w:val="00E53DEF"/>
    <w:rsid w:val="00E53FAB"/>
    <w:rsid w:val="00E54337"/>
    <w:rsid w:val="00E54445"/>
    <w:rsid w:val="00E5468F"/>
    <w:rsid w:val="00E551BA"/>
    <w:rsid w:val="00E5543A"/>
    <w:rsid w:val="00E55867"/>
    <w:rsid w:val="00E55DA4"/>
    <w:rsid w:val="00E55FEA"/>
    <w:rsid w:val="00E56244"/>
    <w:rsid w:val="00E56270"/>
    <w:rsid w:val="00E56407"/>
    <w:rsid w:val="00E564DA"/>
    <w:rsid w:val="00E5658F"/>
    <w:rsid w:val="00E566B9"/>
    <w:rsid w:val="00E60078"/>
    <w:rsid w:val="00E605BD"/>
    <w:rsid w:val="00E60EB4"/>
    <w:rsid w:val="00E60F3A"/>
    <w:rsid w:val="00E61097"/>
    <w:rsid w:val="00E611FB"/>
    <w:rsid w:val="00E6123C"/>
    <w:rsid w:val="00E612E6"/>
    <w:rsid w:val="00E616F2"/>
    <w:rsid w:val="00E61CF2"/>
    <w:rsid w:val="00E621EB"/>
    <w:rsid w:val="00E62284"/>
    <w:rsid w:val="00E623BA"/>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9E2"/>
    <w:rsid w:val="00E65A65"/>
    <w:rsid w:val="00E65F50"/>
    <w:rsid w:val="00E668CA"/>
    <w:rsid w:val="00E66A61"/>
    <w:rsid w:val="00E66CDA"/>
    <w:rsid w:val="00E66FA2"/>
    <w:rsid w:val="00E677EA"/>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2A5"/>
    <w:rsid w:val="00E7430D"/>
    <w:rsid w:val="00E747CE"/>
    <w:rsid w:val="00E749A5"/>
    <w:rsid w:val="00E74B7F"/>
    <w:rsid w:val="00E74F59"/>
    <w:rsid w:val="00E751FB"/>
    <w:rsid w:val="00E753FF"/>
    <w:rsid w:val="00E75CE2"/>
    <w:rsid w:val="00E76491"/>
    <w:rsid w:val="00E76571"/>
    <w:rsid w:val="00E76BF7"/>
    <w:rsid w:val="00E76E6C"/>
    <w:rsid w:val="00E7719B"/>
    <w:rsid w:val="00E7750D"/>
    <w:rsid w:val="00E77E1D"/>
    <w:rsid w:val="00E80084"/>
    <w:rsid w:val="00E80750"/>
    <w:rsid w:val="00E80828"/>
    <w:rsid w:val="00E80A72"/>
    <w:rsid w:val="00E81063"/>
    <w:rsid w:val="00E81F27"/>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74CD"/>
    <w:rsid w:val="00E87B1E"/>
    <w:rsid w:val="00E87E5B"/>
    <w:rsid w:val="00E87F6A"/>
    <w:rsid w:val="00E9001F"/>
    <w:rsid w:val="00E903F4"/>
    <w:rsid w:val="00E90854"/>
    <w:rsid w:val="00E908C3"/>
    <w:rsid w:val="00E910E9"/>
    <w:rsid w:val="00E9134D"/>
    <w:rsid w:val="00E91658"/>
    <w:rsid w:val="00E921B1"/>
    <w:rsid w:val="00E92384"/>
    <w:rsid w:val="00E9288E"/>
    <w:rsid w:val="00E9306D"/>
    <w:rsid w:val="00E9342F"/>
    <w:rsid w:val="00E938C7"/>
    <w:rsid w:val="00E93D6A"/>
    <w:rsid w:val="00E93F66"/>
    <w:rsid w:val="00E9411C"/>
    <w:rsid w:val="00E9451C"/>
    <w:rsid w:val="00E94686"/>
    <w:rsid w:val="00E94829"/>
    <w:rsid w:val="00E94E77"/>
    <w:rsid w:val="00E95782"/>
    <w:rsid w:val="00E95F3D"/>
    <w:rsid w:val="00E97627"/>
    <w:rsid w:val="00E976EB"/>
    <w:rsid w:val="00EA1414"/>
    <w:rsid w:val="00EA1445"/>
    <w:rsid w:val="00EA14C4"/>
    <w:rsid w:val="00EA1F4E"/>
    <w:rsid w:val="00EA1F8B"/>
    <w:rsid w:val="00EA21F9"/>
    <w:rsid w:val="00EA2652"/>
    <w:rsid w:val="00EA2DEA"/>
    <w:rsid w:val="00EA2FBE"/>
    <w:rsid w:val="00EA326E"/>
    <w:rsid w:val="00EA34B8"/>
    <w:rsid w:val="00EA34E0"/>
    <w:rsid w:val="00EA3645"/>
    <w:rsid w:val="00EA3CC7"/>
    <w:rsid w:val="00EA3EE7"/>
    <w:rsid w:val="00EA414E"/>
    <w:rsid w:val="00EA42B1"/>
    <w:rsid w:val="00EA4C6E"/>
    <w:rsid w:val="00EA509D"/>
    <w:rsid w:val="00EA5396"/>
    <w:rsid w:val="00EA58DE"/>
    <w:rsid w:val="00EA6EF1"/>
    <w:rsid w:val="00EA6F41"/>
    <w:rsid w:val="00EA70D8"/>
    <w:rsid w:val="00EA75EB"/>
    <w:rsid w:val="00EB0D90"/>
    <w:rsid w:val="00EB1B1E"/>
    <w:rsid w:val="00EB2501"/>
    <w:rsid w:val="00EB2CD6"/>
    <w:rsid w:val="00EB307E"/>
    <w:rsid w:val="00EB36F2"/>
    <w:rsid w:val="00EB36F3"/>
    <w:rsid w:val="00EB3A82"/>
    <w:rsid w:val="00EB3B40"/>
    <w:rsid w:val="00EB40CE"/>
    <w:rsid w:val="00EB60DF"/>
    <w:rsid w:val="00EB61C7"/>
    <w:rsid w:val="00EB63D1"/>
    <w:rsid w:val="00EB64A7"/>
    <w:rsid w:val="00EB64AA"/>
    <w:rsid w:val="00EB686C"/>
    <w:rsid w:val="00EB7450"/>
    <w:rsid w:val="00EB7694"/>
    <w:rsid w:val="00EB784D"/>
    <w:rsid w:val="00EB7A9E"/>
    <w:rsid w:val="00EB7C0D"/>
    <w:rsid w:val="00EC0185"/>
    <w:rsid w:val="00EC0262"/>
    <w:rsid w:val="00EC0692"/>
    <w:rsid w:val="00EC09FF"/>
    <w:rsid w:val="00EC0C6D"/>
    <w:rsid w:val="00EC19A5"/>
    <w:rsid w:val="00EC1BB2"/>
    <w:rsid w:val="00EC1EF3"/>
    <w:rsid w:val="00EC2107"/>
    <w:rsid w:val="00EC2327"/>
    <w:rsid w:val="00EC23BF"/>
    <w:rsid w:val="00EC28AD"/>
    <w:rsid w:val="00EC2C4F"/>
    <w:rsid w:val="00EC2D03"/>
    <w:rsid w:val="00EC2D48"/>
    <w:rsid w:val="00EC2F6A"/>
    <w:rsid w:val="00EC3020"/>
    <w:rsid w:val="00EC3805"/>
    <w:rsid w:val="00EC47EE"/>
    <w:rsid w:val="00EC4C35"/>
    <w:rsid w:val="00EC528C"/>
    <w:rsid w:val="00EC563B"/>
    <w:rsid w:val="00EC57CB"/>
    <w:rsid w:val="00EC596E"/>
    <w:rsid w:val="00EC6726"/>
    <w:rsid w:val="00EC676E"/>
    <w:rsid w:val="00EC6A79"/>
    <w:rsid w:val="00EC6FBC"/>
    <w:rsid w:val="00EC7133"/>
    <w:rsid w:val="00EC7763"/>
    <w:rsid w:val="00EC77C5"/>
    <w:rsid w:val="00EC7B4C"/>
    <w:rsid w:val="00EC7CF3"/>
    <w:rsid w:val="00EC7DFB"/>
    <w:rsid w:val="00ED0252"/>
    <w:rsid w:val="00ED0631"/>
    <w:rsid w:val="00ED0BAA"/>
    <w:rsid w:val="00ED1248"/>
    <w:rsid w:val="00ED1479"/>
    <w:rsid w:val="00ED1C1D"/>
    <w:rsid w:val="00ED3A74"/>
    <w:rsid w:val="00ED42C0"/>
    <w:rsid w:val="00ED54BB"/>
    <w:rsid w:val="00ED565C"/>
    <w:rsid w:val="00ED5B98"/>
    <w:rsid w:val="00ED65D6"/>
    <w:rsid w:val="00ED75AF"/>
    <w:rsid w:val="00ED78CB"/>
    <w:rsid w:val="00ED790E"/>
    <w:rsid w:val="00ED7A56"/>
    <w:rsid w:val="00ED7C38"/>
    <w:rsid w:val="00ED7C70"/>
    <w:rsid w:val="00ED7FA3"/>
    <w:rsid w:val="00EE06B3"/>
    <w:rsid w:val="00EE0F0F"/>
    <w:rsid w:val="00EE192C"/>
    <w:rsid w:val="00EE1948"/>
    <w:rsid w:val="00EE1A26"/>
    <w:rsid w:val="00EE1A81"/>
    <w:rsid w:val="00EE1BF1"/>
    <w:rsid w:val="00EE2384"/>
    <w:rsid w:val="00EE27AD"/>
    <w:rsid w:val="00EE2E87"/>
    <w:rsid w:val="00EE30CE"/>
    <w:rsid w:val="00EE376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29"/>
    <w:rsid w:val="00EE7AAA"/>
    <w:rsid w:val="00EE7CAD"/>
    <w:rsid w:val="00EF02EF"/>
    <w:rsid w:val="00EF0748"/>
    <w:rsid w:val="00EF09E5"/>
    <w:rsid w:val="00EF14BC"/>
    <w:rsid w:val="00EF18F0"/>
    <w:rsid w:val="00EF1D64"/>
    <w:rsid w:val="00EF272F"/>
    <w:rsid w:val="00EF3A97"/>
    <w:rsid w:val="00EF427A"/>
    <w:rsid w:val="00EF42B6"/>
    <w:rsid w:val="00EF4380"/>
    <w:rsid w:val="00EF5367"/>
    <w:rsid w:val="00EF548D"/>
    <w:rsid w:val="00EF5C2B"/>
    <w:rsid w:val="00EF61A9"/>
    <w:rsid w:val="00EF6235"/>
    <w:rsid w:val="00EF62CB"/>
    <w:rsid w:val="00EF6493"/>
    <w:rsid w:val="00EF655B"/>
    <w:rsid w:val="00EF6AAB"/>
    <w:rsid w:val="00EF6CB6"/>
    <w:rsid w:val="00EF6DD4"/>
    <w:rsid w:val="00EF6DD9"/>
    <w:rsid w:val="00F00031"/>
    <w:rsid w:val="00F008E2"/>
    <w:rsid w:val="00F00CB9"/>
    <w:rsid w:val="00F00E91"/>
    <w:rsid w:val="00F00F00"/>
    <w:rsid w:val="00F00F0A"/>
    <w:rsid w:val="00F01290"/>
    <w:rsid w:val="00F02157"/>
    <w:rsid w:val="00F023DB"/>
    <w:rsid w:val="00F02561"/>
    <w:rsid w:val="00F027B4"/>
    <w:rsid w:val="00F030F1"/>
    <w:rsid w:val="00F03E77"/>
    <w:rsid w:val="00F041C1"/>
    <w:rsid w:val="00F0442A"/>
    <w:rsid w:val="00F04532"/>
    <w:rsid w:val="00F045BC"/>
    <w:rsid w:val="00F05BAA"/>
    <w:rsid w:val="00F06096"/>
    <w:rsid w:val="00F06526"/>
    <w:rsid w:val="00F069FF"/>
    <w:rsid w:val="00F06A20"/>
    <w:rsid w:val="00F06B76"/>
    <w:rsid w:val="00F07BC2"/>
    <w:rsid w:val="00F07D36"/>
    <w:rsid w:val="00F10057"/>
    <w:rsid w:val="00F103D1"/>
    <w:rsid w:val="00F10742"/>
    <w:rsid w:val="00F11772"/>
    <w:rsid w:val="00F117E0"/>
    <w:rsid w:val="00F11D73"/>
    <w:rsid w:val="00F12170"/>
    <w:rsid w:val="00F12A40"/>
    <w:rsid w:val="00F12E96"/>
    <w:rsid w:val="00F13130"/>
    <w:rsid w:val="00F13374"/>
    <w:rsid w:val="00F13752"/>
    <w:rsid w:val="00F1381E"/>
    <w:rsid w:val="00F13E34"/>
    <w:rsid w:val="00F143D1"/>
    <w:rsid w:val="00F14417"/>
    <w:rsid w:val="00F146A2"/>
    <w:rsid w:val="00F14982"/>
    <w:rsid w:val="00F14C84"/>
    <w:rsid w:val="00F14D57"/>
    <w:rsid w:val="00F153F7"/>
    <w:rsid w:val="00F156B2"/>
    <w:rsid w:val="00F15900"/>
    <w:rsid w:val="00F15B28"/>
    <w:rsid w:val="00F16528"/>
    <w:rsid w:val="00F16F0C"/>
    <w:rsid w:val="00F17069"/>
    <w:rsid w:val="00F175DB"/>
    <w:rsid w:val="00F20414"/>
    <w:rsid w:val="00F205D2"/>
    <w:rsid w:val="00F20D89"/>
    <w:rsid w:val="00F21549"/>
    <w:rsid w:val="00F21A04"/>
    <w:rsid w:val="00F21A83"/>
    <w:rsid w:val="00F22782"/>
    <w:rsid w:val="00F2281D"/>
    <w:rsid w:val="00F22863"/>
    <w:rsid w:val="00F22B59"/>
    <w:rsid w:val="00F22C0A"/>
    <w:rsid w:val="00F23736"/>
    <w:rsid w:val="00F23772"/>
    <w:rsid w:val="00F23BA9"/>
    <w:rsid w:val="00F23ED6"/>
    <w:rsid w:val="00F2401D"/>
    <w:rsid w:val="00F24177"/>
    <w:rsid w:val="00F24E7B"/>
    <w:rsid w:val="00F25EEF"/>
    <w:rsid w:val="00F25F5D"/>
    <w:rsid w:val="00F2636F"/>
    <w:rsid w:val="00F263ED"/>
    <w:rsid w:val="00F2671A"/>
    <w:rsid w:val="00F27C4C"/>
    <w:rsid w:val="00F27DCE"/>
    <w:rsid w:val="00F30368"/>
    <w:rsid w:val="00F3043E"/>
    <w:rsid w:val="00F308FF"/>
    <w:rsid w:val="00F30D62"/>
    <w:rsid w:val="00F311B8"/>
    <w:rsid w:val="00F3136C"/>
    <w:rsid w:val="00F3178C"/>
    <w:rsid w:val="00F31A23"/>
    <w:rsid w:val="00F320E6"/>
    <w:rsid w:val="00F32CEA"/>
    <w:rsid w:val="00F32EC6"/>
    <w:rsid w:val="00F32FA3"/>
    <w:rsid w:val="00F335FB"/>
    <w:rsid w:val="00F33722"/>
    <w:rsid w:val="00F33752"/>
    <w:rsid w:val="00F34343"/>
    <w:rsid w:val="00F34446"/>
    <w:rsid w:val="00F35C83"/>
    <w:rsid w:val="00F3617D"/>
    <w:rsid w:val="00F362B0"/>
    <w:rsid w:val="00F36BDE"/>
    <w:rsid w:val="00F379B1"/>
    <w:rsid w:val="00F37E56"/>
    <w:rsid w:val="00F403A1"/>
    <w:rsid w:val="00F40503"/>
    <w:rsid w:val="00F405D7"/>
    <w:rsid w:val="00F406BA"/>
    <w:rsid w:val="00F408A8"/>
    <w:rsid w:val="00F40C61"/>
    <w:rsid w:val="00F40DC0"/>
    <w:rsid w:val="00F40E2A"/>
    <w:rsid w:val="00F415C8"/>
    <w:rsid w:val="00F4257A"/>
    <w:rsid w:val="00F42B8F"/>
    <w:rsid w:val="00F42C15"/>
    <w:rsid w:val="00F42C6C"/>
    <w:rsid w:val="00F43600"/>
    <w:rsid w:val="00F43652"/>
    <w:rsid w:val="00F438FD"/>
    <w:rsid w:val="00F43C41"/>
    <w:rsid w:val="00F443F3"/>
    <w:rsid w:val="00F44630"/>
    <w:rsid w:val="00F44703"/>
    <w:rsid w:val="00F448E8"/>
    <w:rsid w:val="00F44A44"/>
    <w:rsid w:val="00F44BBD"/>
    <w:rsid w:val="00F44E4F"/>
    <w:rsid w:val="00F45056"/>
    <w:rsid w:val="00F45441"/>
    <w:rsid w:val="00F455F4"/>
    <w:rsid w:val="00F459EA"/>
    <w:rsid w:val="00F45ABF"/>
    <w:rsid w:val="00F45CBD"/>
    <w:rsid w:val="00F46482"/>
    <w:rsid w:val="00F464F2"/>
    <w:rsid w:val="00F476C8"/>
    <w:rsid w:val="00F47A63"/>
    <w:rsid w:val="00F507B4"/>
    <w:rsid w:val="00F50C21"/>
    <w:rsid w:val="00F50EBB"/>
    <w:rsid w:val="00F5103A"/>
    <w:rsid w:val="00F5167C"/>
    <w:rsid w:val="00F517B8"/>
    <w:rsid w:val="00F51B30"/>
    <w:rsid w:val="00F521EA"/>
    <w:rsid w:val="00F52A7E"/>
    <w:rsid w:val="00F52B9E"/>
    <w:rsid w:val="00F52F8A"/>
    <w:rsid w:val="00F53237"/>
    <w:rsid w:val="00F5337B"/>
    <w:rsid w:val="00F5378A"/>
    <w:rsid w:val="00F537C9"/>
    <w:rsid w:val="00F5389A"/>
    <w:rsid w:val="00F539A2"/>
    <w:rsid w:val="00F53D19"/>
    <w:rsid w:val="00F54181"/>
    <w:rsid w:val="00F54747"/>
    <w:rsid w:val="00F54858"/>
    <w:rsid w:val="00F54C3C"/>
    <w:rsid w:val="00F54D19"/>
    <w:rsid w:val="00F54EBD"/>
    <w:rsid w:val="00F55411"/>
    <w:rsid w:val="00F55762"/>
    <w:rsid w:val="00F557E7"/>
    <w:rsid w:val="00F55FCF"/>
    <w:rsid w:val="00F56275"/>
    <w:rsid w:val="00F56549"/>
    <w:rsid w:val="00F56A29"/>
    <w:rsid w:val="00F56BC0"/>
    <w:rsid w:val="00F56D72"/>
    <w:rsid w:val="00F577AA"/>
    <w:rsid w:val="00F57C59"/>
    <w:rsid w:val="00F60065"/>
    <w:rsid w:val="00F60284"/>
    <w:rsid w:val="00F61774"/>
    <w:rsid w:val="00F61C48"/>
    <w:rsid w:val="00F62033"/>
    <w:rsid w:val="00F623CB"/>
    <w:rsid w:val="00F6276A"/>
    <w:rsid w:val="00F62970"/>
    <w:rsid w:val="00F63249"/>
    <w:rsid w:val="00F6369E"/>
    <w:rsid w:val="00F6386D"/>
    <w:rsid w:val="00F63DF7"/>
    <w:rsid w:val="00F63EAF"/>
    <w:rsid w:val="00F640AF"/>
    <w:rsid w:val="00F642B3"/>
    <w:rsid w:val="00F646BD"/>
    <w:rsid w:val="00F6491E"/>
    <w:rsid w:val="00F6498E"/>
    <w:rsid w:val="00F64C46"/>
    <w:rsid w:val="00F64EA6"/>
    <w:rsid w:val="00F651FD"/>
    <w:rsid w:val="00F65AF2"/>
    <w:rsid w:val="00F66257"/>
    <w:rsid w:val="00F66767"/>
    <w:rsid w:val="00F66794"/>
    <w:rsid w:val="00F66AFC"/>
    <w:rsid w:val="00F67602"/>
    <w:rsid w:val="00F67B9F"/>
    <w:rsid w:val="00F70C6C"/>
    <w:rsid w:val="00F70CAE"/>
    <w:rsid w:val="00F715C4"/>
    <w:rsid w:val="00F71A90"/>
    <w:rsid w:val="00F71BC7"/>
    <w:rsid w:val="00F71DF6"/>
    <w:rsid w:val="00F72451"/>
    <w:rsid w:val="00F72708"/>
    <w:rsid w:val="00F7391D"/>
    <w:rsid w:val="00F73C4E"/>
    <w:rsid w:val="00F74496"/>
    <w:rsid w:val="00F74643"/>
    <w:rsid w:val="00F74958"/>
    <w:rsid w:val="00F74B2E"/>
    <w:rsid w:val="00F756A7"/>
    <w:rsid w:val="00F75CD4"/>
    <w:rsid w:val="00F763E4"/>
    <w:rsid w:val="00F76594"/>
    <w:rsid w:val="00F766CE"/>
    <w:rsid w:val="00F7683B"/>
    <w:rsid w:val="00F768BB"/>
    <w:rsid w:val="00F769FE"/>
    <w:rsid w:val="00F76DD6"/>
    <w:rsid w:val="00F77054"/>
    <w:rsid w:val="00F770A3"/>
    <w:rsid w:val="00F772FB"/>
    <w:rsid w:val="00F77BEF"/>
    <w:rsid w:val="00F804E6"/>
    <w:rsid w:val="00F807E5"/>
    <w:rsid w:val="00F80828"/>
    <w:rsid w:val="00F80940"/>
    <w:rsid w:val="00F80B31"/>
    <w:rsid w:val="00F80B5A"/>
    <w:rsid w:val="00F80F08"/>
    <w:rsid w:val="00F80F0C"/>
    <w:rsid w:val="00F821CE"/>
    <w:rsid w:val="00F82B9D"/>
    <w:rsid w:val="00F83DAD"/>
    <w:rsid w:val="00F848E1"/>
    <w:rsid w:val="00F84939"/>
    <w:rsid w:val="00F84FF9"/>
    <w:rsid w:val="00F8573F"/>
    <w:rsid w:val="00F85A52"/>
    <w:rsid w:val="00F85AB5"/>
    <w:rsid w:val="00F85F6D"/>
    <w:rsid w:val="00F861E3"/>
    <w:rsid w:val="00F8630B"/>
    <w:rsid w:val="00F8683E"/>
    <w:rsid w:val="00F86F88"/>
    <w:rsid w:val="00F873CB"/>
    <w:rsid w:val="00F8767D"/>
    <w:rsid w:val="00F87685"/>
    <w:rsid w:val="00F87967"/>
    <w:rsid w:val="00F904FA"/>
    <w:rsid w:val="00F90CF0"/>
    <w:rsid w:val="00F912BB"/>
    <w:rsid w:val="00F913AF"/>
    <w:rsid w:val="00F914AF"/>
    <w:rsid w:val="00F915A3"/>
    <w:rsid w:val="00F91964"/>
    <w:rsid w:val="00F924C6"/>
    <w:rsid w:val="00F9266E"/>
    <w:rsid w:val="00F928AA"/>
    <w:rsid w:val="00F92A2A"/>
    <w:rsid w:val="00F92C73"/>
    <w:rsid w:val="00F940DC"/>
    <w:rsid w:val="00F94550"/>
    <w:rsid w:val="00F946A6"/>
    <w:rsid w:val="00F94EFF"/>
    <w:rsid w:val="00F953B7"/>
    <w:rsid w:val="00F962A1"/>
    <w:rsid w:val="00F96D85"/>
    <w:rsid w:val="00F96DFC"/>
    <w:rsid w:val="00F9731A"/>
    <w:rsid w:val="00F9797F"/>
    <w:rsid w:val="00F97FD5"/>
    <w:rsid w:val="00FA0154"/>
    <w:rsid w:val="00FA05F1"/>
    <w:rsid w:val="00FA073B"/>
    <w:rsid w:val="00FA15FD"/>
    <w:rsid w:val="00FA19DA"/>
    <w:rsid w:val="00FA1A1F"/>
    <w:rsid w:val="00FA1F3D"/>
    <w:rsid w:val="00FA1FD3"/>
    <w:rsid w:val="00FA224D"/>
    <w:rsid w:val="00FA2297"/>
    <w:rsid w:val="00FA2D2F"/>
    <w:rsid w:val="00FA37B1"/>
    <w:rsid w:val="00FA3ADA"/>
    <w:rsid w:val="00FA3BCF"/>
    <w:rsid w:val="00FA4003"/>
    <w:rsid w:val="00FA5287"/>
    <w:rsid w:val="00FA52DC"/>
    <w:rsid w:val="00FA5345"/>
    <w:rsid w:val="00FA5BC1"/>
    <w:rsid w:val="00FA65F4"/>
    <w:rsid w:val="00FA6D08"/>
    <w:rsid w:val="00FA7282"/>
    <w:rsid w:val="00FB03D3"/>
    <w:rsid w:val="00FB03EB"/>
    <w:rsid w:val="00FB085D"/>
    <w:rsid w:val="00FB0A04"/>
    <w:rsid w:val="00FB0B3A"/>
    <w:rsid w:val="00FB0B43"/>
    <w:rsid w:val="00FB0BB1"/>
    <w:rsid w:val="00FB0DFD"/>
    <w:rsid w:val="00FB154E"/>
    <w:rsid w:val="00FB1DE4"/>
    <w:rsid w:val="00FB292C"/>
    <w:rsid w:val="00FB299D"/>
    <w:rsid w:val="00FB35EE"/>
    <w:rsid w:val="00FB3843"/>
    <w:rsid w:val="00FB39B0"/>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0FBE"/>
    <w:rsid w:val="00FC10F9"/>
    <w:rsid w:val="00FC1881"/>
    <w:rsid w:val="00FC19D3"/>
    <w:rsid w:val="00FC1C75"/>
    <w:rsid w:val="00FC256F"/>
    <w:rsid w:val="00FC2A48"/>
    <w:rsid w:val="00FC2C8E"/>
    <w:rsid w:val="00FC3244"/>
    <w:rsid w:val="00FC3484"/>
    <w:rsid w:val="00FC3B1B"/>
    <w:rsid w:val="00FC3BFB"/>
    <w:rsid w:val="00FC3C8B"/>
    <w:rsid w:val="00FC3EEE"/>
    <w:rsid w:val="00FC3FA0"/>
    <w:rsid w:val="00FC48AF"/>
    <w:rsid w:val="00FC4B81"/>
    <w:rsid w:val="00FC6527"/>
    <w:rsid w:val="00FC6BD0"/>
    <w:rsid w:val="00FC7129"/>
    <w:rsid w:val="00FC73D3"/>
    <w:rsid w:val="00FC7AB5"/>
    <w:rsid w:val="00FC7CD5"/>
    <w:rsid w:val="00FC7DF0"/>
    <w:rsid w:val="00FD01E3"/>
    <w:rsid w:val="00FD0A73"/>
    <w:rsid w:val="00FD1037"/>
    <w:rsid w:val="00FD1E50"/>
    <w:rsid w:val="00FD2389"/>
    <w:rsid w:val="00FD27CD"/>
    <w:rsid w:val="00FD323D"/>
    <w:rsid w:val="00FD345E"/>
    <w:rsid w:val="00FD34A3"/>
    <w:rsid w:val="00FD3580"/>
    <w:rsid w:val="00FD37F8"/>
    <w:rsid w:val="00FD3B06"/>
    <w:rsid w:val="00FD3B15"/>
    <w:rsid w:val="00FD41AC"/>
    <w:rsid w:val="00FD4306"/>
    <w:rsid w:val="00FD4389"/>
    <w:rsid w:val="00FD4E7F"/>
    <w:rsid w:val="00FD52DE"/>
    <w:rsid w:val="00FD5A58"/>
    <w:rsid w:val="00FD5DCF"/>
    <w:rsid w:val="00FD63D6"/>
    <w:rsid w:val="00FD6861"/>
    <w:rsid w:val="00FD735B"/>
    <w:rsid w:val="00FD7CA7"/>
    <w:rsid w:val="00FD7CAB"/>
    <w:rsid w:val="00FD7E13"/>
    <w:rsid w:val="00FD7E9B"/>
    <w:rsid w:val="00FE0368"/>
    <w:rsid w:val="00FE0A88"/>
    <w:rsid w:val="00FE1C0C"/>
    <w:rsid w:val="00FE20A1"/>
    <w:rsid w:val="00FE24EC"/>
    <w:rsid w:val="00FE2697"/>
    <w:rsid w:val="00FE2901"/>
    <w:rsid w:val="00FE2B44"/>
    <w:rsid w:val="00FE30EF"/>
    <w:rsid w:val="00FE3501"/>
    <w:rsid w:val="00FE363A"/>
    <w:rsid w:val="00FE3871"/>
    <w:rsid w:val="00FE4607"/>
    <w:rsid w:val="00FE4722"/>
    <w:rsid w:val="00FE48D0"/>
    <w:rsid w:val="00FE4A38"/>
    <w:rsid w:val="00FE4AAE"/>
    <w:rsid w:val="00FE56CE"/>
    <w:rsid w:val="00FE591D"/>
    <w:rsid w:val="00FE592A"/>
    <w:rsid w:val="00FE5D40"/>
    <w:rsid w:val="00FE6010"/>
    <w:rsid w:val="00FE66CF"/>
    <w:rsid w:val="00FE67D8"/>
    <w:rsid w:val="00FE6A6A"/>
    <w:rsid w:val="00FE7006"/>
    <w:rsid w:val="00FE70DF"/>
    <w:rsid w:val="00FE763D"/>
    <w:rsid w:val="00FE78BA"/>
    <w:rsid w:val="00FE7D66"/>
    <w:rsid w:val="00FF0AEA"/>
    <w:rsid w:val="00FF0B31"/>
    <w:rsid w:val="00FF1D80"/>
    <w:rsid w:val="00FF1F5D"/>
    <w:rsid w:val="00FF1F93"/>
    <w:rsid w:val="00FF2085"/>
    <w:rsid w:val="00FF20D0"/>
    <w:rsid w:val="00FF232C"/>
    <w:rsid w:val="00FF28E2"/>
    <w:rsid w:val="00FF2960"/>
    <w:rsid w:val="00FF2DD8"/>
    <w:rsid w:val="00FF2F08"/>
    <w:rsid w:val="00FF2F66"/>
    <w:rsid w:val="00FF31E3"/>
    <w:rsid w:val="00FF34EB"/>
    <w:rsid w:val="00FF38FC"/>
    <w:rsid w:val="00FF3B9A"/>
    <w:rsid w:val="00FF4941"/>
    <w:rsid w:val="00FF5301"/>
    <w:rsid w:val="00FF570A"/>
    <w:rsid w:val="00FF640C"/>
    <w:rsid w:val="00FF6A46"/>
    <w:rsid w:val="00FF702B"/>
    <w:rsid w:val="00FF710B"/>
    <w:rsid w:val="00FF7159"/>
    <w:rsid w:val="00FF7C6E"/>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7376EC"/>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Cs/>
      <w:lang w:eastAsia="en-CA"/>
    </w:rPr>
  </w:style>
  <w:style w:type="paragraph" w:customStyle="1" w:styleId="bulletlevel3">
    <w:name w:val="bullet level 3"/>
    <w:basedOn w:val="bulletlevel2"/>
    <w:qFormat/>
    <w:rsid w:val="00A32147"/>
    <w:pPr>
      <w:numPr>
        <w:ilvl w:val="0"/>
        <w:numId w:val="0"/>
      </w:numPr>
      <w:ind w:left="2160" w:hanging="360"/>
    </w:pPr>
  </w:style>
  <w:style w:type="paragraph" w:customStyle="1" w:styleId="bulletlevel4">
    <w:name w:val="bullet level 4"/>
    <w:basedOn w:val="bulletlevel2"/>
    <w:qFormat/>
    <w:rsid w:val="00A32147"/>
    <w:pPr>
      <w:numPr>
        <w:ilvl w:val="0"/>
        <w:numId w:val="0"/>
      </w:numPr>
      <w:ind w:left="28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7206104">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5</Pages>
  <Words>1669</Words>
  <Characters>9459</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8</cp:revision>
  <cp:lastPrinted>2012-08-14T00:10:00Z</cp:lastPrinted>
  <dcterms:created xsi:type="dcterms:W3CDTF">2024-02-22T16:50:00Z</dcterms:created>
  <dcterms:modified xsi:type="dcterms:W3CDTF">2024-02-23T23:17:00Z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